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34BCD" w14:textId="6F72838F" w:rsidR="00E20B55" w:rsidRDefault="00E20B55" w:rsidP="00E20B55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#124</w:t>
      </w:r>
      <w:r>
        <w:rPr>
          <w:rFonts w:cs="Arial"/>
          <w:bCs/>
          <w:noProof w:val="0"/>
          <w:sz w:val="24"/>
        </w:rPr>
        <w:tab/>
      </w:r>
      <w:r w:rsidR="00AA414F" w:rsidRPr="00AA414F">
        <w:rPr>
          <w:rFonts w:cs="Arial"/>
          <w:bCs/>
          <w:noProof w:val="0"/>
          <w:sz w:val="24"/>
        </w:rPr>
        <w:t>R3-243781</w:t>
      </w:r>
    </w:p>
    <w:p w14:paraId="3EA64900" w14:textId="35CFB032" w:rsidR="004F4425" w:rsidRDefault="00E20B55" w:rsidP="00E20B55">
      <w:pPr>
        <w:pStyle w:val="CRCoverPage"/>
        <w:rPr>
          <w:b/>
          <w:noProof/>
          <w:sz w:val="24"/>
        </w:rPr>
      </w:pPr>
      <w:r w:rsidRPr="00AB5661">
        <w:rPr>
          <w:b/>
          <w:noProof/>
          <w:sz w:val="24"/>
        </w:rPr>
        <w:t>Fukuoka, Japan, 20 – 24 May, 2024</w:t>
      </w:r>
    </w:p>
    <w:p w14:paraId="0C4B67AF" w14:textId="77777777" w:rsidR="00501135" w:rsidRDefault="00501135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43D56084" w14:textId="22E2D524" w:rsidR="00501135" w:rsidRDefault="008A4C1D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7A51A9" w:rsidRPr="007A51A9">
        <w:rPr>
          <w:rFonts w:cs="Arial"/>
          <w:b/>
          <w:bCs/>
          <w:color w:val="000000"/>
          <w:sz w:val="24"/>
          <w:szCs w:val="24"/>
          <w:lang w:val="en-US"/>
        </w:rPr>
        <w:t>9.</w:t>
      </w:r>
      <w:r w:rsidR="009D24F1">
        <w:rPr>
          <w:rFonts w:cs="Arial"/>
          <w:b/>
          <w:bCs/>
          <w:color w:val="000000"/>
          <w:sz w:val="24"/>
          <w:szCs w:val="24"/>
          <w:lang w:val="en-US"/>
        </w:rPr>
        <w:t>2</w:t>
      </w:r>
    </w:p>
    <w:p w14:paraId="6BE48DC7" w14:textId="13C2DA10" w:rsidR="00501135" w:rsidRDefault="00501135" w:rsidP="00954330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9C7A42">
        <w:rPr>
          <w:rFonts w:cs="Arial"/>
          <w:b/>
          <w:bCs/>
          <w:sz w:val="24"/>
          <w:lang w:val="en-US"/>
        </w:rPr>
        <w:t>Huawei</w:t>
      </w:r>
      <w:r w:rsidR="008D589B">
        <w:rPr>
          <w:rFonts w:cs="Arial"/>
          <w:b/>
          <w:bCs/>
          <w:sz w:val="24"/>
          <w:lang w:val="en-US"/>
        </w:rPr>
        <w:t xml:space="preserve"> </w:t>
      </w:r>
      <w:r w:rsidR="00DD4571" w:rsidRPr="00DD4571">
        <w:rPr>
          <w:rFonts w:cs="Arial"/>
          <w:b/>
          <w:bCs/>
          <w:sz w:val="24"/>
          <w:lang w:val="en-US"/>
        </w:rPr>
        <w:t>(moderator)</w:t>
      </w:r>
    </w:p>
    <w:p w14:paraId="3A2005BA" w14:textId="68425B0F" w:rsidR="00501135" w:rsidRPr="00F74677" w:rsidRDefault="00501135">
      <w:pPr>
        <w:ind w:left="1985" w:hanging="1985"/>
        <w:rPr>
          <w:rFonts w:cs="Arial"/>
          <w:b/>
          <w:color w:val="000000"/>
          <w:sz w:val="24"/>
          <w:szCs w:val="24"/>
          <w:lang w:eastAsia="ja-JP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495FF5">
        <w:rPr>
          <w:rFonts w:cs="Arial"/>
          <w:b/>
          <w:bCs/>
          <w:sz w:val="24"/>
          <w:lang w:val="en-US"/>
        </w:rPr>
        <w:t xml:space="preserve">Summary of offline discussions on </w:t>
      </w:r>
      <w:r w:rsidR="007C5E1B" w:rsidRPr="007C5E1B">
        <w:rPr>
          <w:rFonts w:cs="Arial"/>
          <w:b/>
          <w:bCs/>
          <w:sz w:val="24"/>
          <w:lang w:val="en-US"/>
        </w:rPr>
        <w:t>CB: # 9_GTP-UError</w:t>
      </w:r>
    </w:p>
    <w:p w14:paraId="798882EA" w14:textId="59F1942A" w:rsidR="00501135" w:rsidRDefault="00501135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060C2D">
        <w:rPr>
          <w:rFonts w:cs="Arial"/>
          <w:b/>
          <w:bCs/>
          <w:sz w:val="24"/>
          <w:szCs w:val="24"/>
        </w:rPr>
        <w:t>Discussion and approval</w:t>
      </w:r>
    </w:p>
    <w:p w14:paraId="05133CC1" w14:textId="41CFBC51" w:rsidR="00501135" w:rsidRDefault="00501135" w:rsidP="008D5464">
      <w:pPr>
        <w:pStyle w:val="Heading1"/>
        <w:numPr>
          <w:ilvl w:val="0"/>
          <w:numId w:val="3"/>
        </w:numPr>
        <w:rPr>
          <w:rFonts w:cs="Arial"/>
        </w:rPr>
      </w:pPr>
      <w:bookmarkStart w:id="1" w:name="_Toc527283429"/>
      <w:bookmarkStart w:id="2" w:name="_Toc527283646"/>
      <w:bookmarkStart w:id="3" w:name="_Toc527283675"/>
      <w:bookmarkStart w:id="4" w:name="_Toc527283740"/>
      <w:bookmarkStart w:id="5" w:name="_Toc527283744"/>
      <w:bookmarkStart w:id="6" w:name="_Toc527283905"/>
      <w:bookmarkStart w:id="7" w:name="_Toc527283922"/>
      <w:r>
        <w:rPr>
          <w:rFonts w:cs="Arial"/>
        </w:rPr>
        <w:t>Introduction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4E0E6166" w14:textId="52CA84C0" w:rsidR="00CD7395" w:rsidRPr="00F76E71" w:rsidRDefault="007B39E2" w:rsidP="00F76E71">
      <w:pPr>
        <w:rPr>
          <w:rFonts w:eastAsiaTheme="minorEastAsia"/>
          <w:lang w:eastAsia="zh-CN"/>
        </w:rPr>
      </w:pPr>
      <w:r w:rsidRPr="00F76E71">
        <w:rPr>
          <w:rFonts w:eastAsiaTheme="minorEastAsia" w:hint="eastAsia"/>
          <w:lang w:eastAsia="zh-CN"/>
        </w:rPr>
        <w:t>T</w:t>
      </w:r>
      <w:r w:rsidRPr="00F76E71">
        <w:rPr>
          <w:rFonts w:eastAsiaTheme="minorEastAsia"/>
          <w:lang w:eastAsia="zh-CN"/>
        </w:rPr>
        <w:t xml:space="preserve">his contribution discusses the following CB: </w:t>
      </w:r>
    </w:p>
    <w:p w14:paraId="1C9DAB8B" w14:textId="77777777" w:rsidR="00472B72" w:rsidRDefault="00472B72" w:rsidP="00472B72">
      <w:pPr>
        <w:pStyle w:val="Proposal"/>
        <w:tabs>
          <w:tab w:val="clear" w:pos="1701"/>
        </w:tabs>
        <w:overflowPunct/>
        <w:autoSpaceDE/>
        <w:autoSpaceDN/>
        <w:adjustRightInd/>
        <w:spacing w:before="100" w:after="180"/>
        <w:ind w:left="1304" w:hanging="1304"/>
        <w:jc w:val="left"/>
        <w:textAlignment w:val="auto"/>
        <w:rPr>
          <w:rFonts w:ascii="Calibri" w:eastAsia="宋体" w:hAnsi="Calibri" w:cs="Calibri"/>
          <w:bCs w:val="0"/>
          <w:color w:val="FF00FF"/>
          <w:sz w:val="18"/>
          <w:szCs w:val="24"/>
          <w:lang w:val="en-US"/>
        </w:rPr>
      </w:pPr>
      <w:r>
        <w:rPr>
          <w:rFonts w:ascii="Calibri" w:eastAsia="宋体" w:hAnsi="Calibri" w:cs="Calibri"/>
          <w:bCs w:val="0"/>
          <w:color w:val="FF00FF"/>
          <w:sz w:val="18"/>
          <w:szCs w:val="24"/>
          <w:lang w:val="en-US"/>
        </w:rPr>
        <w:t>CB: # 9_GTP-UError</w:t>
      </w:r>
    </w:p>
    <w:p w14:paraId="67CAC58A" w14:textId="77777777" w:rsidR="00472B72" w:rsidRPr="00187447" w:rsidRDefault="00472B72" w:rsidP="00472B72">
      <w:pPr>
        <w:pStyle w:val="Proposal"/>
        <w:tabs>
          <w:tab w:val="clear" w:pos="1701"/>
        </w:tabs>
        <w:overflowPunct/>
        <w:autoSpaceDE/>
        <w:autoSpaceDN/>
        <w:adjustRightInd/>
        <w:spacing w:before="100" w:after="180"/>
        <w:ind w:left="1304" w:hanging="1304"/>
        <w:jc w:val="left"/>
        <w:textAlignment w:val="auto"/>
        <w:rPr>
          <w:rFonts w:ascii="Calibri" w:eastAsia="宋体" w:hAnsi="Calibri" w:cs="Calibri"/>
          <w:bCs w:val="0"/>
          <w:color w:val="FF00FF"/>
          <w:sz w:val="18"/>
          <w:szCs w:val="24"/>
          <w:lang w:val="en-US"/>
        </w:rPr>
      </w:pPr>
      <w:r w:rsidRPr="00187447">
        <w:rPr>
          <w:rFonts w:ascii="Calibri" w:eastAsia="宋体" w:hAnsi="Calibri" w:cs="Calibri"/>
          <w:bCs w:val="0"/>
          <w:color w:val="FF00FF"/>
          <w:sz w:val="18"/>
          <w:szCs w:val="24"/>
          <w:lang w:val="en-US"/>
        </w:rPr>
        <w:t>- Check NGAP impact first based on CT4 LS (Split PDU session case</w:t>
      </w:r>
      <w:r>
        <w:rPr>
          <w:rFonts w:ascii="Calibri" w:eastAsia="宋体" w:hAnsi="Calibri" w:cs="Calibri"/>
          <w:bCs w:val="0"/>
          <w:color w:val="FF00FF"/>
          <w:sz w:val="18"/>
          <w:szCs w:val="24"/>
          <w:lang w:val="en-US"/>
        </w:rPr>
        <w:t>, and the way to transfer the corresponding failure information</w:t>
      </w:r>
      <w:r w:rsidRPr="00187447">
        <w:rPr>
          <w:rFonts w:ascii="Calibri" w:eastAsia="宋体" w:hAnsi="Calibri" w:cs="Calibri"/>
          <w:bCs w:val="0"/>
          <w:color w:val="FF00FF"/>
          <w:sz w:val="18"/>
          <w:szCs w:val="24"/>
          <w:lang w:val="en-US"/>
        </w:rPr>
        <w:t xml:space="preserve">), and consider the impact over </w:t>
      </w:r>
      <w:proofErr w:type="spellStart"/>
      <w:r w:rsidRPr="00187447">
        <w:rPr>
          <w:rFonts w:ascii="Calibri" w:eastAsia="宋体" w:hAnsi="Calibri" w:cs="Calibri"/>
          <w:bCs w:val="0"/>
          <w:color w:val="FF00FF"/>
          <w:sz w:val="18"/>
          <w:szCs w:val="24"/>
          <w:lang w:val="en-US"/>
        </w:rPr>
        <w:t>Xn</w:t>
      </w:r>
      <w:proofErr w:type="spellEnd"/>
      <w:r w:rsidRPr="00187447">
        <w:rPr>
          <w:rFonts w:ascii="Calibri" w:eastAsia="宋体" w:hAnsi="Calibri" w:cs="Calibri"/>
          <w:bCs w:val="0"/>
          <w:color w:val="FF00FF"/>
          <w:sz w:val="18"/>
          <w:szCs w:val="24"/>
          <w:lang w:val="en-US"/>
        </w:rPr>
        <w:t xml:space="preserve"> and E1 are aligned with each other (e.g., error type)</w:t>
      </w:r>
    </w:p>
    <w:p w14:paraId="69093B5D" w14:textId="77777777" w:rsidR="00472B72" w:rsidRDefault="00472B72" w:rsidP="00472B72">
      <w:pPr>
        <w:pStyle w:val="Proposal"/>
        <w:tabs>
          <w:tab w:val="clear" w:pos="1701"/>
        </w:tabs>
        <w:overflowPunct/>
        <w:autoSpaceDE/>
        <w:autoSpaceDN/>
        <w:adjustRightInd/>
        <w:spacing w:before="100" w:after="180"/>
        <w:ind w:left="1304" w:hanging="1304"/>
        <w:jc w:val="left"/>
        <w:textAlignment w:val="auto"/>
        <w:rPr>
          <w:rFonts w:ascii="Calibri" w:eastAsia="宋体" w:hAnsi="Calibri" w:cs="Calibri"/>
          <w:b w:val="0"/>
          <w:bCs w:val="0"/>
          <w:color w:val="000000"/>
          <w:sz w:val="18"/>
          <w:szCs w:val="24"/>
          <w:lang w:val="en-US"/>
        </w:rPr>
      </w:pPr>
      <w:r>
        <w:rPr>
          <w:rFonts w:ascii="Calibri" w:eastAsia="宋体" w:hAnsi="Calibri" w:cs="Calibri"/>
          <w:b w:val="0"/>
          <w:bCs w:val="0"/>
          <w:color w:val="000000"/>
          <w:sz w:val="18"/>
          <w:szCs w:val="24"/>
          <w:lang w:val="en-US"/>
        </w:rPr>
        <w:t>(</w:t>
      </w:r>
      <w:proofErr w:type="gramStart"/>
      <w:r>
        <w:rPr>
          <w:rFonts w:ascii="Calibri" w:eastAsia="宋体" w:hAnsi="Calibri" w:cs="Calibri"/>
          <w:b w:val="0"/>
          <w:bCs w:val="0"/>
          <w:color w:val="000000"/>
          <w:sz w:val="18"/>
          <w:szCs w:val="24"/>
          <w:lang w:val="en-US"/>
        </w:rPr>
        <w:t>moderator</w:t>
      </w:r>
      <w:proofErr w:type="gramEnd"/>
      <w:r>
        <w:rPr>
          <w:rFonts w:ascii="Calibri" w:eastAsia="宋体" w:hAnsi="Calibri" w:cs="Calibri"/>
          <w:b w:val="0"/>
          <w:bCs w:val="0"/>
          <w:color w:val="000000"/>
          <w:sz w:val="18"/>
          <w:szCs w:val="24"/>
          <w:lang w:val="en-US"/>
        </w:rPr>
        <w:t xml:space="preserve"> - HW)</w:t>
      </w:r>
    </w:p>
    <w:p w14:paraId="5FA6C9EE" w14:textId="5F1E5240" w:rsidR="00472B72" w:rsidRDefault="00472B72" w:rsidP="00472B72">
      <w:pPr>
        <w:widowControl w:val="0"/>
        <w:ind w:left="144" w:hanging="144"/>
        <w:rPr>
          <w:rFonts w:ascii="Calibri" w:eastAsia="宋体" w:hAnsi="Calibri" w:cs="Calibri"/>
          <w:b/>
          <w:bCs/>
          <w:color w:val="000000"/>
          <w:sz w:val="18"/>
          <w:szCs w:val="24"/>
          <w:lang w:val="en-US"/>
        </w:rPr>
      </w:pPr>
      <w:r>
        <w:rPr>
          <w:rFonts w:ascii="Calibri" w:eastAsia="宋体" w:hAnsi="Calibri" w:cs="Calibri" w:hint="eastAsia"/>
          <w:b/>
          <w:bCs/>
          <w:color w:val="000000"/>
          <w:sz w:val="18"/>
          <w:szCs w:val="24"/>
          <w:lang w:val="en-US"/>
        </w:rPr>
        <w:t>S</w:t>
      </w:r>
      <w:r>
        <w:rPr>
          <w:rFonts w:ascii="Calibri" w:eastAsia="宋体" w:hAnsi="Calibri" w:cs="Calibri"/>
          <w:b/>
          <w:bCs/>
          <w:color w:val="000000"/>
          <w:sz w:val="18"/>
          <w:szCs w:val="24"/>
          <w:lang w:val="en-US"/>
        </w:rPr>
        <w:t xml:space="preserve">ummary of offline disc </w:t>
      </w:r>
      <w:hyperlink r:id="rId8" w:history="1">
        <w:r>
          <w:rPr>
            <w:rStyle w:val="Hyperlink"/>
            <w:rFonts w:ascii="Calibri" w:eastAsia="宋体" w:hAnsi="Calibri" w:cs="Calibri"/>
            <w:b/>
            <w:bCs/>
            <w:sz w:val="18"/>
            <w:szCs w:val="24"/>
            <w:lang w:val="en-US"/>
          </w:rPr>
          <w:t>R3-243781</w:t>
        </w:r>
      </w:hyperlink>
    </w:p>
    <w:p w14:paraId="1ED20E49" w14:textId="77777777" w:rsidR="00A132EE" w:rsidRPr="00117327" w:rsidRDefault="00A132EE" w:rsidP="00A132EE">
      <w:pPr>
        <w:widowControl w:val="0"/>
        <w:ind w:left="144" w:hanging="144"/>
      </w:pPr>
    </w:p>
    <w:p w14:paraId="1967EBFD" w14:textId="17476D53" w:rsidR="0005721A" w:rsidRDefault="00501135">
      <w:pPr>
        <w:pStyle w:val="Heading1"/>
        <w:rPr>
          <w:rFonts w:cs="Arial"/>
        </w:rPr>
      </w:pPr>
      <w:bookmarkStart w:id="8" w:name="_Toc527283430"/>
      <w:bookmarkStart w:id="9" w:name="_Toc527283647"/>
      <w:bookmarkStart w:id="10" w:name="_Toc527283676"/>
      <w:bookmarkStart w:id="11" w:name="_Toc527283741"/>
      <w:bookmarkStart w:id="12" w:name="_Toc527283745"/>
      <w:bookmarkStart w:id="13" w:name="_Toc527283906"/>
      <w:bookmarkStart w:id="14" w:name="_Toc527283923"/>
      <w:r>
        <w:rPr>
          <w:rFonts w:cs="Arial"/>
        </w:rPr>
        <w:t>2</w:t>
      </w:r>
      <w:r>
        <w:rPr>
          <w:rFonts w:cs="Arial"/>
        </w:rPr>
        <w:tab/>
      </w:r>
      <w:r w:rsidR="00486BF2" w:rsidRPr="00486BF2">
        <w:rPr>
          <w:rFonts w:cs="Arial"/>
        </w:rPr>
        <w:t>For the Chairman’s Notes</w:t>
      </w:r>
    </w:p>
    <w:p w14:paraId="6556222F" w14:textId="77777777" w:rsidR="00645623" w:rsidRPr="00645623" w:rsidRDefault="00645623" w:rsidP="00645623">
      <w:pPr>
        <w:rPr>
          <w:rFonts w:eastAsiaTheme="minorEastAsia"/>
          <w:b/>
          <w:lang w:eastAsia="zh-CN"/>
        </w:rPr>
      </w:pPr>
    </w:p>
    <w:p w14:paraId="6E2A9DA7" w14:textId="56A204DF" w:rsidR="000736AD" w:rsidRDefault="00423696" w:rsidP="00902C10">
      <w:pPr>
        <w:rPr>
          <w:rFonts w:eastAsiaTheme="minorEastAsia"/>
          <w:b/>
          <w:color w:val="00B050"/>
          <w:lang w:eastAsia="zh-CN"/>
        </w:rPr>
      </w:pPr>
      <w:r w:rsidRPr="000736AD">
        <w:rPr>
          <w:rFonts w:eastAsiaTheme="minorEastAsia" w:hint="eastAsia"/>
          <w:b/>
          <w:color w:val="00B050"/>
          <w:lang w:eastAsia="zh-CN"/>
        </w:rPr>
        <w:t>P</w:t>
      </w:r>
      <w:r w:rsidRPr="000736AD">
        <w:rPr>
          <w:rFonts w:eastAsiaTheme="minorEastAsia"/>
          <w:b/>
          <w:color w:val="00B050"/>
          <w:lang w:eastAsia="zh-CN"/>
        </w:rPr>
        <w:t>roposal</w:t>
      </w:r>
      <w:r w:rsidR="001A58BD" w:rsidRPr="000736AD">
        <w:rPr>
          <w:rFonts w:eastAsiaTheme="minorEastAsia"/>
          <w:b/>
          <w:color w:val="00B050"/>
          <w:lang w:eastAsia="zh-CN"/>
        </w:rPr>
        <w:t xml:space="preserve"> 1</w:t>
      </w:r>
      <w:r w:rsidR="00EE75A4" w:rsidRPr="000736AD">
        <w:rPr>
          <w:rFonts w:eastAsiaTheme="minorEastAsia"/>
          <w:b/>
          <w:color w:val="00B050"/>
          <w:lang w:eastAsia="zh-CN"/>
        </w:rPr>
        <w:t xml:space="preserve">: </w:t>
      </w:r>
      <w:r w:rsidR="00E83871">
        <w:rPr>
          <w:rFonts w:eastAsiaTheme="minorEastAsia"/>
          <w:b/>
          <w:color w:val="00B050"/>
          <w:lang w:eastAsia="zh-CN"/>
        </w:rPr>
        <w:t>A</w:t>
      </w:r>
      <w:r w:rsidR="001423F6">
        <w:rPr>
          <w:rFonts w:eastAsiaTheme="minorEastAsia"/>
          <w:b/>
          <w:color w:val="00B050"/>
          <w:lang w:eastAsia="zh-CN"/>
        </w:rPr>
        <w:t xml:space="preserve">gree </w:t>
      </w:r>
      <w:r w:rsidR="00E83871">
        <w:rPr>
          <w:rFonts w:eastAsiaTheme="minorEastAsia"/>
          <w:b/>
          <w:color w:val="00B050"/>
          <w:lang w:eastAsia="zh-CN"/>
        </w:rPr>
        <w:t xml:space="preserve">the following </w:t>
      </w:r>
      <w:r w:rsidR="00E3158A">
        <w:rPr>
          <w:rFonts w:eastAsiaTheme="minorEastAsia"/>
          <w:b/>
          <w:color w:val="00B050"/>
          <w:lang w:eastAsia="zh-CN"/>
        </w:rPr>
        <w:t xml:space="preserve">contributions. </w:t>
      </w:r>
    </w:p>
    <w:p w14:paraId="79D2771E" w14:textId="72F1E012" w:rsidR="00012D3F" w:rsidRPr="00E3158A" w:rsidRDefault="00012D3F" w:rsidP="00012D3F">
      <w:pPr>
        <w:pStyle w:val="ListParagraph"/>
        <w:numPr>
          <w:ilvl w:val="0"/>
          <w:numId w:val="5"/>
        </w:numPr>
        <w:ind w:firstLineChars="0"/>
        <w:rPr>
          <w:rFonts w:eastAsiaTheme="minorEastAsia"/>
          <w:b/>
          <w:color w:val="00B050"/>
          <w:lang w:eastAsia="zh-CN"/>
        </w:rPr>
      </w:pPr>
      <w:r w:rsidRPr="00E3158A">
        <w:rPr>
          <w:rFonts w:eastAsiaTheme="minorEastAsia"/>
          <w:b/>
          <w:color w:val="00B050"/>
          <w:lang w:eastAsia="zh-CN"/>
        </w:rPr>
        <w:t>NGAP CR in R3-243815</w:t>
      </w:r>
      <w:r w:rsidR="00BE5506">
        <w:rPr>
          <w:rFonts w:eastAsiaTheme="minorEastAsia"/>
          <w:b/>
          <w:color w:val="00B050"/>
          <w:lang w:eastAsia="zh-CN"/>
        </w:rPr>
        <w:t xml:space="preserve"> </w:t>
      </w:r>
      <w:r w:rsidR="00BE5506">
        <w:rPr>
          <w:rFonts w:eastAsiaTheme="minorEastAsia"/>
          <w:b/>
          <w:color w:val="00B050"/>
          <w:lang w:eastAsia="zh-CN"/>
        </w:rPr>
        <w:tab/>
      </w:r>
      <w:r w:rsidRPr="00E3158A">
        <w:rPr>
          <w:rFonts w:eastAsiaTheme="minorEastAsia"/>
          <w:b/>
          <w:color w:val="00B050"/>
          <w:lang w:eastAsia="zh-CN"/>
        </w:rPr>
        <w:t xml:space="preserve"> (revision from R3-243539)</w:t>
      </w:r>
    </w:p>
    <w:p w14:paraId="3DD254C6" w14:textId="70623A64" w:rsidR="000B05C2" w:rsidRPr="00E3158A" w:rsidRDefault="00481959" w:rsidP="008D5464">
      <w:pPr>
        <w:pStyle w:val="ListParagraph"/>
        <w:numPr>
          <w:ilvl w:val="0"/>
          <w:numId w:val="5"/>
        </w:numPr>
        <w:ind w:firstLineChars="0"/>
        <w:rPr>
          <w:rFonts w:eastAsiaTheme="minorEastAsia"/>
          <w:b/>
          <w:color w:val="00B050"/>
          <w:lang w:eastAsia="zh-CN"/>
        </w:rPr>
      </w:pPr>
      <w:proofErr w:type="spellStart"/>
      <w:r w:rsidRPr="00E3158A">
        <w:rPr>
          <w:rFonts w:eastAsiaTheme="minorEastAsia"/>
          <w:b/>
          <w:color w:val="00B050"/>
          <w:lang w:eastAsia="zh-CN"/>
        </w:rPr>
        <w:t>XnAP</w:t>
      </w:r>
      <w:proofErr w:type="spellEnd"/>
      <w:r w:rsidRPr="00E3158A">
        <w:rPr>
          <w:rFonts w:eastAsiaTheme="minorEastAsia"/>
          <w:b/>
          <w:color w:val="00B050"/>
          <w:lang w:eastAsia="zh-CN"/>
        </w:rPr>
        <w:t xml:space="preserve"> CR in </w:t>
      </w:r>
      <w:r w:rsidR="000B05C2" w:rsidRPr="00E3158A">
        <w:rPr>
          <w:rFonts w:eastAsiaTheme="minorEastAsia"/>
          <w:b/>
          <w:color w:val="00B050"/>
          <w:lang w:eastAsia="zh-CN"/>
        </w:rPr>
        <w:t>R3-243813</w:t>
      </w:r>
      <w:r w:rsidR="000B05C2" w:rsidRPr="00E3158A">
        <w:rPr>
          <w:rFonts w:eastAsiaTheme="minorEastAsia"/>
          <w:b/>
          <w:color w:val="00B050"/>
          <w:lang w:eastAsia="zh-CN"/>
        </w:rPr>
        <w:tab/>
      </w:r>
      <w:r w:rsidR="00E3158A" w:rsidRPr="00E3158A">
        <w:rPr>
          <w:rFonts w:eastAsiaTheme="minorEastAsia"/>
          <w:b/>
          <w:color w:val="00B050"/>
          <w:lang w:eastAsia="zh-CN"/>
        </w:rPr>
        <w:t xml:space="preserve"> </w:t>
      </w:r>
      <w:r w:rsidRPr="00E3158A">
        <w:rPr>
          <w:rFonts w:eastAsiaTheme="minorEastAsia"/>
          <w:b/>
          <w:color w:val="00B050"/>
          <w:lang w:eastAsia="zh-CN"/>
        </w:rPr>
        <w:t>(</w:t>
      </w:r>
      <w:r w:rsidR="000B05C2" w:rsidRPr="00E3158A">
        <w:rPr>
          <w:rFonts w:eastAsiaTheme="minorEastAsia"/>
          <w:b/>
          <w:color w:val="00B050"/>
          <w:lang w:eastAsia="zh-CN"/>
        </w:rPr>
        <w:t>revision from R3-243310</w:t>
      </w:r>
      <w:r w:rsidRPr="00E3158A">
        <w:rPr>
          <w:rFonts w:eastAsiaTheme="minorEastAsia"/>
          <w:b/>
          <w:color w:val="00B050"/>
          <w:lang w:eastAsia="zh-CN"/>
        </w:rPr>
        <w:t>)</w:t>
      </w:r>
    </w:p>
    <w:p w14:paraId="490B10F6" w14:textId="03671248" w:rsidR="000B05C2" w:rsidRPr="00E3158A" w:rsidRDefault="00481959" w:rsidP="008D5464">
      <w:pPr>
        <w:pStyle w:val="ListParagraph"/>
        <w:numPr>
          <w:ilvl w:val="0"/>
          <w:numId w:val="5"/>
        </w:numPr>
        <w:ind w:firstLineChars="0"/>
        <w:rPr>
          <w:rFonts w:eastAsiaTheme="minorEastAsia"/>
          <w:b/>
          <w:color w:val="00B050"/>
          <w:lang w:eastAsia="zh-CN"/>
        </w:rPr>
      </w:pPr>
      <w:r w:rsidRPr="00E3158A">
        <w:rPr>
          <w:rFonts w:eastAsiaTheme="minorEastAsia"/>
          <w:b/>
          <w:color w:val="00B050"/>
          <w:lang w:eastAsia="zh-CN"/>
        </w:rPr>
        <w:t xml:space="preserve">E1AP CR in </w:t>
      </w:r>
      <w:r w:rsidR="000B05C2" w:rsidRPr="00E3158A">
        <w:rPr>
          <w:rFonts w:eastAsiaTheme="minorEastAsia"/>
          <w:b/>
          <w:color w:val="00B050"/>
          <w:lang w:eastAsia="zh-CN"/>
        </w:rPr>
        <w:t>R3-243814</w:t>
      </w:r>
      <w:r w:rsidR="000B05C2" w:rsidRPr="00E3158A">
        <w:rPr>
          <w:rFonts w:eastAsiaTheme="minorEastAsia"/>
          <w:b/>
          <w:color w:val="00B050"/>
          <w:lang w:eastAsia="zh-CN"/>
        </w:rPr>
        <w:tab/>
      </w:r>
      <w:r w:rsidR="00E3158A" w:rsidRPr="00E3158A">
        <w:rPr>
          <w:rFonts w:eastAsiaTheme="minorEastAsia"/>
          <w:b/>
          <w:color w:val="00B050"/>
          <w:lang w:eastAsia="zh-CN"/>
        </w:rPr>
        <w:t xml:space="preserve"> </w:t>
      </w:r>
      <w:r w:rsidRPr="00E3158A">
        <w:rPr>
          <w:rFonts w:eastAsiaTheme="minorEastAsia"/>
          <w:b/>
          <w:color w:val="00B050"/>
          <w:lang w:eastAsia="zh-CN"/>
        </w:rPr>
        <w:t>(</w:t>
      </w:r>
      <w:r w:rsidR="000B05C2" w:rsidRPr="00E3158A">
        <w:rPr>
          <w:rFonts w:eastAsiaTheme="minorEastAsia"/>
          <w:b/>
          <w:color w:val="00B050"/>
          <w:lang w:eastAsia="zh-CN"/>
        </w:rPr>
        <w:t>revision from R3-243366</w:t>
      </w:r>
      <w:r w:rsidRPr="00E3158A">
        <w:rPr>
          <w:rFonts w:eastAsiaTheme="minorEastAsia"/>
          <w:b/>
          <w:color w:val="00B050"/>
          <w:lang w:eastAsia="zh-CN"/>
        </w:rPr>
        <w:t>)</w:t>
      </w:r>
    </w:p>
    <w:p w14:paraId="28277ED6" w14:textId="02064463" w:rsidR="000B05C2" w:rsidRPr="00E3158A" w:rsidRDefault="00481959" w:rsidP="008D5464">
      <w:pPr>
        <w:pStyle w:val="ListParagraph"/>
        <w:numPr>
          <w:ilvl w:val="0"/>
          <w:numId w:val="5"/>
        </w:numPr>
        <w:ind w:firstLineChars="0"/>
        <w:rPr>
          <w:rFonts w:eastAsiaTheme="minorEastAsia"/>
          <w:b/>
          <w:color w:val="00B050"/>
          <w:lang w:eastAsia="zh-CN"/>
        </w:rPr>
      </w:pPr>
      <w:r w:rsidRPr="00E3158A">
        <w:rPr>
          <w:rFonts w:eastAsiaTheme="minorEastAsia"/>
          <w:b/>
          <w:color w:val="00B050"/>
          <w:lang w:eastAsia="zh-CN"/>
        </w:rPr>
        <w:t xml:space="preserve">Response LS in </w:t>
      </w:r>
      <w:r w:rsidR="000B05C2" w:rsidRPr="00E3158A">
        <w:rPr>
          <w:rFonts w:eastAsiaTheme="minorEastAsia"/>
          <w:b/>
          <w:color w:val="00B050"/>
          <w:lang w:eastAsia="zh-CN"/>
        </w:rPr>
        <w:t>R3-243816</w:t>
      </w:r>
      <w:r w:rsidR="00E3158A" w:rsidRPr="00E3158A">
        <w:rPr>
          <w:rFonts w:eastAsiaTheme="minorEastAsia"/>
          <w:b/>
          <w:color w:val="00B050"/>
          <w:lang w:eastAsia="zh-CN"/>
        </w:rPr>
        <w:t xml:space="preserve"> </w:t>
      </w:r>
      <w:r w:rsidRPr="00E3158A">
        <w:rPr>
          <w:rFonts w:eastAsiaTheme="minorEastAsia"/>
          <w:b/>
          <w:color w:val="00B050"/>
          <w:lang w:eastAsia="zh-CN"/>
        </w:rPr>
        <w:t>(</w:t>
      </w:r>
      <w:r w:rsidR="000B05C2" w:rsidRPr="00E3158A">
        <w:rPr>
          <w:rFonts w:eastAsiaTheme="minorEastAsia"/>
          <w:b/>
          <w:color w:val="00B050"/>
          <w:lang w:eastAsia="zh-CN"/>
        </w:rPr>
        <w:t>revision from R3-243534</w:t>
      </w:r>
      <w:r w:rsidRPr="00E3158A">
        <w:rPr>
          <w:rFonts w:eastAsiaTheme="minorEastAsia"/>
          <w:b/>
          <w:color w:val="00B050"/>
          <w:lang w:eastAsia="zh-CN"/>
        </w:rPr>
        <w:t>)</w:t>
      </w:r>
    </w:p>
    <w:p w14:paraId="014A25F7" w14:textId="1F087A9C" w:rsidR="00F83DC4" w:rsidRDefault="00F83DC4" w:rsidP="00902C10">
      <w:pPr>
        <w:rPr>
          <w:rFonts w:eastAsiaTheme="minorEastAsia"/>
          <w:color w:val="4472C4" w:themeColor="accent1"/>
          <w:lang w:eastAsia="zh-CN"/>
        </w:rPr>
      </w:pPr>
    </w:p>
    <w:p w14:paraId="23548326" w14:textId="0F50FD86" w:rsidR="00770320" w:rsidRPr="00770320" w:rsidRDefault="00770320" w:rsidP="00902C10">
      <w:pPr>
        <w:rPr>
          <w:rFonts w:eastAsiaTheme="minorEastAsia"/>
          <w:color w:val="2F5496" w:themeColor="accent1" w:themeShade="BF"/>
          <w:lang w:eastAsia="zh-CN"/>
        </w:rPr>
      </w:pPr>
      <w:r w:rsidRPr="00770320">
        <w:rPr>
          <w:rFonts w:eastAsiaTheme="minorEastAsia" w:hint="eastAsia"/>
          <w:color w:val="2F5496" w:themeColor="accent1" w:themeShade="BF"/>
          <w:lang w:eastAsia="zh-CN"/>
        </w:rPr>
        <w:t>T</w:t>
      </w:r>
      <w:r w:rsidRPr="00770320">
        <w:rPr>
          <w:rFonts w:eastAsiaTheme="minorEastAsia"/>
          <w:color w:val="2F5496" w:themeColor="accent1" w:themeShade="BF"/>
          <w:lang w:eastAsia="zh-CN"/>
        </w:rPr>
        <w:t xml:space="preserve">he </w:t>
      </w:r>
      <w:r w:rsidR="002A23DE">
        <w:rPr>
          <w:rFonts w:eastAsiaTheme="minorEastAsia"/>
          <w:color w:val="2F5496" w:themeColor="accent1" w:themeShade="BF"/>
          <w:lang w:eastAsia="zh-CN"/>
        </w:rPr>
        <w:t xml:space="preserve">CR/LS </w:t>
      </w:r>
      <w:r w:rsidRPr="00770320">
        <w:rPr>
          <w:rFonts w:eastAsiaTheme="minorEastAsia"/>
          <w:color w:val="2F5496" w:themeColor="accent1" w:themeShade="BF"/>
          <w:lang w:eastAsia="zh-CN"/>
        </w:rPr>
        <w:t xml:space="preserve">drafts can </w:t>
      </w:r>
      <w:r w:rsidR="002A23DE">
        <w:rPr>
          <w:rFonts w:eastAsiaTheme="minorEastAsia"/>
          <w:color w:val="2F5496" w:themeColor="accent1" w:themeShade="BF"/>
          <w:lang w:eastAsia="zh-CN"/>
        </w:rPr>
        <w:t xml:space="preserve">be </w:t>
      </w:r>
      <w:r>
        <w:rPr>
          <w:rFonts w:eastAsiaTheme="minorEastAsia"/>
          <w:color w:val="2F5496" w:themeColor="accent1" w:themeShade="BF"/>
          <w:lang w:eastAsia="zh-CN"/>
        </w:rPr>
        <w:t>reviewed in the draft folder, considering the following aspects</w:t>
      </w:r>
      <w:r w:rsidR="003125F9">
        <w:rPr>
          <w:rFonts w:eastAsiaTheme="minorEastAsia"/>
          <w:color w:val="2F5496" w:themeColor="accent1" w:themeShade="BF"/>
          <w:lang w:eastAsia="zh-CN"/>
        </w:rPr>
        <w:t xml:space="preserve"> below</w:t>
      </w:r>
      <w:r>
        <w:rPr>
          <w:rFonts w:eastAsiaTheme="minorEastAsia"/>
          <w:color w:val="2F5496" w:themeColor="accent1" w:themeShade="BF"/>
          <w:lang w:eastAsia="zh-CN"/>
        </w:rPr>
        <w:t xml:space="preserve">. </w:t>
      </w:r>
    </w:p>
    <w:p w14:paraId="1801ED03" w14:textId="77777777" w:rsidR="008237B2" w:rsidRPr="00C11DD0" w:rsidRDefault="008237B2" w:rsidP="008237B2">
      <w:pPr>
        <w:rPr>
          <w:rFonts w:eastAsiaTheme="minorEastAsia"/>
          <w:bCs/>
          <w:color w:val="2F5496" w:themeColor="accent1" w:themeShade="BF"/>
          <w:lang w:eastAsia="zh-CN"/>
        </w:rPr>
      </w:pPr>
      <w:r w:rsidRPr="00C11DD0">
        <w:rPr>
          <w:rFonts w:eastAsiaTheme="minorEastAsia" w:hint="eastAsia"/>
          <w:bCs/>
          <w:color w:val="2F5496" w:themeColor="accent1" w:themeShade="BF"/>
          <w:lang w:eastAsia="zh-CN"/>
        </w:rPr>
        <w:t>F</w:t>
      </w:r>
      <w:r w:rsidRPr="00C11DD0">
        <w:rPr>
          <w:rFonts w:eastAsiaTheme="minorEastAsia"/>
          <w:bCs/>
          <w:color w:val="2F5496" w:themeColor="accent1" w:themeShade="BF"/>
          <w:lang w:eastAsia="zh-CN"/>
        </w:rPr>
        <w:t>or NGAP:</w:t>
      </w:r>
    </w:p>
    <w:p w14:paraId="1CEE4DA8" w14:textId="77777777" w:rsidR="008237B2" w:rsidRPr="00C11DD0" w:rsidRDefault="008237B2" w:rsidP="008237B2">
      <w:pPr>
        <w:pStyle w:val="ListParagraph"/>
        <w:numPr>
          <w:ilvl w:val="0"/>
          <w:numId w:val="6"/>
        </w:numPr>
        <w:ind w:firstLineChars="0"/>
        <w:rPr>
          <w:rFonts w:eastAsiaTheme="minorEastAsia"/>
          <w:bCs/>
          <w:color w:val="2F5496" w:themeColor="accent1" w:themeShade="BF"/>
          <w:lang w:eastAsia="zh-CN"/>
        </w:rPr>
      </w:pPr>
      <w:r w:rsidRPr="00C11DD0">
        <w:rPr>
          <w:rFonts w:eastAsiaTheme="minorEastAsia"/>
          <w:bCs/>
          <w:color w:val="2F5496" w:themeColor="accent1" w:themeShade="BF"/>
          <w:lang w:eastAsia="zh-CN"/>
        </w:rPr>
        <w:t>In the PDU SESSION RESOURCE MODIFY REQUEST message,</w:t>
      </w:r>
    </w:p>
    <w:p w14:paraId="7D25D708" w14:textId="77777777" w:rsidR="008237B2" w:rsidRPr="00C11DD0" w:rsidRDefault="008237B2" w:rsidP="008237B2">
      <w:pPr>
        <w:pStyle w:val="ListParagraph"/>
        <w:numPr>
          <w:ilvl w:val="1"/>
          <w:numId w:val="6"/>
        </w:numPr>
        <w:ind w:firstLineChars="0"/>
        <w:rPr>
          <w:rFonts w:eastAsiaTheme="minorEastAsia"/>
          <w:bCs/>
          <w:color w:val="2F5496" w:themeColor="accent1" w:themeShade="BF"/>
          <w:lang w:eastAsia="zh-CN"/>
        </w:rPr>
      </w:pPr>
      <w:r w:rsidRPr="00C11DD0">
        <w:rPr>
          <w:rFonts w:eastAsiaTheme="minorEastAsia"/>
          <w:bCs/>
          <w:color w:val="2F5496" w:themeColor="accent1" w:themeShade="BF"/>
          <w:lang w:eastAsia="zh-CN"/>
        </w:rPr>
        <w:t xml:space="preserve">the criticality of the </w:t>
      </w:r>
      <w:r w:rsidRPr="007660B1">
        <w:rPr>
          <w:rFonts w:eastAsiaTheme="minorEastAsia"/>
          <w:bCs/>
          <w:i/>
          <w:iCs/>
          <w:color w:val="2F5496" w:themeColor="accent1" w:themeShade="BF"/>
          <w:lang w:eastAsia="zh-CN"/>
        </w:rPr>
        <w:t>User Plane Failure Indication</w:t>
      </w:r>
      <w:r w:rsidRPr="00C11DD0">
        <w:rPr>
          <w:rFonts w:eastAsiaTheme="minorEastAsia"/>
          <w:bCs/>
          <w:color w:val="2F5496" w:themeColor="accent1" w:themeShade="BF"/>
          <w:lang w:eastAsia="zh-CN"/>
        </w:rPr>
        <w:t xml:space="preserve"> IE is “</w:t>
      </w:r>
      <w:proofErr w:type="gramStart"/>
      <w:r w:rsidRPr="00C11DD0">
        <w:rPr>
          <w:rFonts w:eastAsiaTheme="minorEastAsia"/>
          <w:bCs/>
          <w:color w:val="2F5496" w:themeColor="accent1" w:themeShade="BF"/>
          <w:lang w:eastAsia="zh-CN"/>
        </w:rPr>
        <w:t>ignore</w:t>
      </w:r>
      <w:proofErr w:type="gramEnd"/>
      <w:r w:rsidRPr="00C11DD0">
        <w:rPr>
          <w:rFonts w:eastAsiaTheme="minorEastAsia"/>
          <w:bCs/>
          <w:color w:val="2F5496" w:themeColor="accent1" w:themeShade="BF"/>
          <w:lang w:eastAsia="zh-CN"/>
        </w:rPr>
        <w:t>”;</w:t>
      </w:r>
    </w:p>
    <w:p w14:paraId="2FB7462B" w14:textId="3A7635E3" w:rsidR="008237B2" w:rsidRPr="00C11DD0" w:rsidRDefault="008237B2" w:rsidP="008237B2">
      <w:pPr>
        <w:pStyle w:val="ListParagraph"/>
        <w:numPr>
          <w:ilvl w:val="1"/>
          <w:numId w:val="6"/>
        </w:numPr>
        <w:ind w:firstLineChars="0"/>
        <w:rPr>
          <w:rFonts w:eastAsiaTheme="minorEastAsia"/>
          <w:bCs/>
          <w:color w:val="2F5496" w:themeColor="accent1" w:themeShade="BF"/>
          <w:lang w:eastAsia="zh-CN"/>
        </w:rPr>
      </w:pPr>
      <w:r w:rsidRPr="00C11DD0">
        <w:rPr>
          <w:rFonts w:eastAsiaTheme="minorEastAsia"/>
          <w:bCs/>
          <w:color w:val="2F5496" w:themeColor="accent1" w:themeShade="BF"/>
          <w:lang w:eastAsia="zh-CN"/>
        </w:rPr>
        <w:t xml:space="preserve">the </w:t>
      </w:r>
      <w:r w:rsidRPr="007660B1">
        <w:rPr>
          <w:rFonts w:eastAsiaTheme="minorEastAsia"/>
          <w:bCs/>
          <w:i/>
          <w:iCs/>
          <w:color w:val="2F5496" w:themeColor="accent1" w:themeShade="BF"/>
          <w:lang w:eastAsia="zh-CN"/>
        </w:rPr>
        <w:t>User Plane Failure Type</w:t>
      </w:r>
      <w:r w:rsidRPr="00C11DD0">
        <w:rPr>
          <w:rFonts w:eastAsiaTheme="minorEastAsia"/>
          <w:bCs/>
          <w:color w:val="2F5496" w:themeColor="accent1" w:themeShade="BF"/>
          <w:lang w:eastAsia="zh-CN"/>
        </w:rPr>
        <w:t xml:space="preserve"> IE containing two codepoints is </w:t>
      </w:r>
      <w:r w:rsidR="00334EB8">
        <w:rPr>
          <w:rFonts w:eastAsiaTheme="minorEastAsia"/>
          <w:bCs/>
          <w:color w:val="2F5496" w:themeColor="accent1" w:themeShade="BF"/>
          <w:lang w:eastAsia="zh-CN"/>
        </w:rPr>
        <w:t>introduced</w:t>
      </w:r>
    </w:p>
    <w:p w14:paraId="250BA7A1" w14:textId="77777777" w:rsidR="008237B2" w:rsidRPr="00C11DD0" w:rsidRDefault="008237B2" w:rsidP="008237B2">
      <w:pPr>
        <w:pStyle w:val="ListParagraph"/>
        <w:numPr>
          <w:ilvl w:val="0"/>
          <w:numId w:val="6"/>
        </w:numPr>
        <w:ind w:firstLineChars="0"/>
        <w:rPr>
          <w:rFonts w:eastAsiaTheme="minorEastAsia"/>
          <w:bCs/>
          <w:color w:val="2F5496" w:themeColor="accent1" w:themeShade="BF"/>
          <w:lang w:eastAsia="zh-CN"/>
        </w:rPr>
      </w:pPr>
      <w:r w:rsidRPr="00C11DD0">
        <w:rPr>
          <w:rFonts w:eastAsiaTheme="minorEastAsia"/>
          <w:bCs/>
          <w:color w:val="2F5496" w:themeColor="accent1" w:themeShade="BF"/>
          <w:lang w:eastAsia="zh-CN"/>
        </w:rPr>
        <w:t>in the PDU SESSION RESOURCE MODIFY RESPONSE message</w:t>
      </w:r>
    </w:p>
    <w:p w14:paraId="4B2A9451" w14:textId="4DD88A22" w:rsidR="008237B2" w:rsidRPr="00C11DD0" w:rsidRDefault="00AA1CCC" w:rsidP="008237B2">
      <w:pPr>
        <w:pStyle w:val="ListParagraph"/>
        <w:numPr>
          <w:ilvl w:val="1"/>
          <w:numId w:val="6"/>
        </w:numPr>
        <w:ind w:firstLineChars="0"/>
        <w:rPr>
          <w:rFonts w:eastAsiaTheme="minorEastAsia"/>
          <w:bCs/>
          <w:color w:val="2F5496" w:themeColor="accent1" w:themeShade="BF"/>
          <w:lang w:eastAsia="zh-CN"/>
        </w:rPr>
      </w:pPr>
      <w:r w:rsidRPr="00AA1CCC">
        <w:rPr>
          <w:rFonts w:eastAsia="Batang"/>
          <w:bCs/>
          <w:color w:val="2F5496" w:themeColor="accent1" w:themeShade="BF"/>
          <w:lang w:eastAsia="ja-JP"/>
        </w:rPr>
        <w:t>The</w:t>
      </w:r>
      <w:r>
        <w:rPr>
          <w:rFonts w:eastAsia="Batang"/>
          <w:bCs/>
          <w:i/>
          <w:iCs/>
          <w:color w:val="2F5496" w:themeColor="accent1" w:themeShade="BF"/>
          <w:lang w:eastAsia="ja-JP"/>
        </w:rPr>
        <w:t xml:space="preserve"> </w:t>
      </w:r>
      <w:r w:rsidR="008237B2" w:rsidRPr="00334EB8">
        <w:rPr>
          <w:rFonts w:eastAsia="Batang"/>
          <w:bCs/>
          <w:i/>
          <w:iCs/>
          <w:color w:val="2F5496" w:themeColor="accent1" w:themeShade="BF"/>
          <w:lang w:eastAsia="ja-JP"/>
        </w:rPr>
        <w:t>Handling User Plane Failure Indication</w:t>
      </w:r>
      <w:r w:rsidR="008237B2" w:rsidRPr="00C11DD0">
        <w:rPr>
          <w:rFonts w:eastAsiaTheme="minorEastAsia"/>
          <w:bCs/>
          <w:color w:val="2F5496" w:themeColor="accent1" w:themeShade="BF"/>
          <w:lang w:eastAsia="zh-CN"/>
        </w:rPr>
        <w:t xml:space="preserve"> IE is </w:t>
      </w:r>
      <w:r w:rsidR="00334EB8">
        <w:rPr>
          <w:rFonts w:eastAsiaTheme="minorEastAsia"/>
          <w:bCs/>
          <w:color w:val="2F5496" w:themeColor="accent1" w:themeShade="BF"/>
          <w:lang w:eastAsia="zh-CN"/>
        </w:rPr>
        <w:t>introduced</w:t>
      </w:r>
    </w:p>
    <w:p w14:paraId="3B88D68C" w14:textId="77777777" w:rsidR="008237B2" w:rsidRPr="00C11DD0" w:rsidRDefault="008237B2" w:rsidP="008237B2">
      <w:pPr>
        <w:rPr>
          <w:rFonts w:eastAsiaTheme="minorEastAsia"/>
          <w:bCs/>
          <w:color w:val="2F5496" w:themeColor="accent1" w:themeShade="BF"/>
          <w:lang w:eastAsia="zh-CN"/>
        </w:rPr>
      </w:pPr>
      <w:r w:rsidRPr="00C11DD0">
        <w:rPr>
          <w:rFonts w:eastAsiaTheme="minorEastAsia" w:hint="eastAsia"/>
          <w:bCs/>
          <w:color w:val="2F5496" w:themeColor="accent1" w:themeShade="BF"/>
          <w:lang w:eastAsia="zh-CN"/>
        </w:rPr>
        <w:t>F</w:t>
      </w:r>
      <w:r w:rsidRPr="00C11DD0">
        <w:rPr>
          <w:rFonts w:eastAsiaTheme="minorEastAsia"/>
          <w:bCs/>
          <w:color w:val="2F5496" w:themeColor="accent1" w:themeShade="BF"/>
          <w:lang w:eastAsia="zh-CN"/>
        </w:rPr>
        <w:t xml:space="preserve">or </w:t>
      </w:r>
      <w:proofErr w:type="spellStart"/>
      <w:r w:rsidRPr="00C11DD0">
        <w:rPr>
          <w:rFonts w:eastAsiaTheme="minorEastAsia"/>
          <w:bCs/>
          <w:color w:val="2F5496" w:themeColor="accent1" w:themeShade="BF"/>
          <w:lang w:eastAsia="zh-CN"/>
        </w:rPr>
        <w:t>XnAP</w:t>
      </w:r>
      <w:proofErr w:type="spellEnd"/>
      <w:r w:rsidRPr="00C11DD0">
        <w:rPr>
          <w:rFonts w:eastAsiaTheme="minorEastAsia"/>
          <w:bCs/>
          <w:color w:val="2F5496" w:themeColor="accent1" w:themeShade="BF"/>
          <w:lang w:eastAsia="zh-CN"/>
        </w:rPr>
        <w:t xml:space="preserve">, </w:t>
      </w:r>
    </w:p>
    <w:p w14:paraId="0B9B7AA6" w14:textId="77777777" w:rsidR="008237B2" w:rsidRPr="00C11DD0" w:rsidRDefault="008237B2" w:rsidP="008237B2">
      <w:pPr>
        <w:pStyle w:val="ListParagraph"/>
        <w:numPr>
          <w:ilvl w:val="0"/>
          <w:numId w:val="6"/>
        </w:numPr>
        <w:ind w:firstLineChars="0"/>
        <w:rPr>
          <w:rFonts w:eastAsiaTheme="minorEastAsia"/>
          <w:bCs/>
          <w:color w:val="2F5496" w:themeColor="accent1" w:themeShade="BF"/>
          <w:lang w:eastAsia="zh-CN"/>
        </w:rPr>
      </w:pPr>
      <w:r w:rsidRPr="00C11DD0">
        <w:rPr>
          <w:rFonts w:eastAsiaTheme="minorEastAsia"/>
          <w:bCs/>
          <w:color w:val="2F5496" w:themeColor="accent1" w:themeShade="BF"/>
          <w:lang w:eastAsia="zh-CN"/>
        </w:rPr>
        <w:t>the criticality of the User Plane Failure Indication IE is “</w:t>
      </w:r>
      <w:proofErr w:type="gramStart"/>
      <w:r w:rsidRPr="00C11DD0">
        <w:rPr>
          <w:rFonts w:eastAsiaTheme="minorEastAsia"/>
          <w:bCs/>
          <w:color w:val="2F5496" w:themeColor="accent1" w:themeShade="BF"/>
          <w:lang w:eastAsia="zh-CN"/>
        </w:rPr>
        <w:t>ignore</w:t>
      </w:r>
      <w:proofErr w:type="gramEnd"/>
      <w:r w:rsidRPr="00C11DD0">
        <w:rPr>
          <w:rFonts w:eastAsiaTheme="minorEastAsia"/>
          <w:bCs/>
          <w:color w:val="2F5496" w:themeColor="accent1" w:themeShade="BF"/>
          <w:lang w:eastAsia="zh-CN"/>
        </w:rPr>
        <w:t>”</w:t>
      </w:r>
    </w:p>
    <w:p w14:paraId="66BCF836" w14:textId="19F8242C" w:rsidR="008237B2" w:rsidRPr="00C11DD0" w:rsidRDefault="008237B2" w:rsidP="008237B2">
      <w:pPr>
        <w:pStyle w:val="ListParagraph"/>
        <w:numPr>
          <w:ilvl w:val="0"/>
          <w:numId w:val="6"/>
        </w:numPr>
        <w:ind w:firstLineChars="0"/>
        <w:rPr>
          <w:rFonts w:eastAsiaTheme="minorEastAsia"/>
          <w:bCs/>
          <w:color w:val="2F5496" w:themeColor="accent1" w:themeShade="BF"/>
          <w:lang w:eastAsia="zh-CN"/>
        </w:rPr>
      </w:pPr>
      <w:r w:rsidRPr="00C11DD0">
        <w:rPr>
          <w:rFonts w:eastAsiaTheme="minorEastAsia"/>
          <w:bCs/>
          <w:color w:val="2F5496" w:themeColor="accent1" w:themeShade="BF"/>
          <w:lang w:eastAsia="zh-CN"/>
        </w:rPr>
        <w:t>no need to include the Handling User Plane Failure Indication IE in the SN modification response message</w:t>
      </w:r>
    </w:p>
    <w:p w14:paraId="7A8B1B83" w14:textId="77777777" w:rsidR="008237B2" w:rsidRPr="003C704A" w:rsidRDefault="008237B2" w:rsidP="008237B2">
      <w:pPr>
        <w:rPr>
          <w:rFonts w:eastAsiaTheme="minorEastAsia"/>
          <w:bCs/>
          <w:color w:val="2F5496" w:themeColor="accent1" w:themeShade="BF"/>
          <w:lang w:eastAsia="zh-CN"/>
        </w:rPr>
      </w:pPr>
      <w:r w:rsidRPr="003C704A">
        <w:rPr>
          <w:rFonts w:eastAsiaTheme="minorEastAsia" w:hint="eastAsia"/>
          <w:bCs/>
          <w:color w:val="2F5496" w:themeColor="accent1" w:themeShade="BF"/>
          <w:lang w:eastAsia="zh-CN"/>
        </w:rPr>
        <w:t>F</w:t>
      </w:r>
      <w:r w:rsidRPr="003C704A">
        <w:rPr>
          <w:rFonts w:eastAsiaTheme="minorEastAsia"/>
          <w:bCs/>
          <w:color w:val="2F5496" w:themeColor="accent1" w:themeShade="BF"/>
          <w:lang w:eastAsia="zh-CN"/>
        </w:rPr>
        <w:t>or E1AP:</w:t>
      </w:r>
    </w:p>
    <w:p w14:paraId="45AB6002" w14:textId="77777777" w:rsidR="008237B2" w:rsidRPr="003C704A" w:rsidRDefault="008237B2" w:rsidP="008237B2">
      <w:pPr>
        <w:pStyle w:val="ListParagraph"/>
        <w:numPr>
          <w:ilvl w:val="0"/>
          <w:numId w:val="6"/>
        </w:numPr>
        <w:ind w:firstLineChars="0"/>
        <w:rPr>
          <w:rFonts w:eastAsiaTheme="minorEastAsia"/>
          <w:bCs/>
          <w:color w:val="2F5496" w:themeColor="accent1" w:themeShade="BF"/>
          <w:lang w:eastAsia="zh-CN"/>
        </w:rPr>
      </w:pPr>
      <w:r w:rsidRPr="003C704A">
        <w:rPr>
          <w:rFonts w:eastAsiaTheme="minorEastAsia"/>
          <w:bCs/>
          <w:color w:val="2F5496" w:themeColor="accent1" w:themeShade="BF"/>
          <w:lang w:eastAsia="zh-CN"/>
        </w:rPr>
        <w:t>the criticality of the User Plane Failure Indication IE is “</w:t>
      </w:r>
      <w:proofErr w:type="gramStart"/>
      <w:r w:rsidRPr="003C704A">
        <w:rPr>
          <w:rFonts w:eastAsiaTheme="minorEastAsia"/>
          <w:bCs/>
          <w:color w:val="2F5496" w:themeColor="accent1" w:themeShade="BF"/>
          <w:lang w:eastAsia="zh-CN"/>
        </w:rPr>
        <w:t>ignore</w:t>
      </w:r>
      <w:proofErr w:type="gramEnd"/>
      <w:r w:rsidRPr="003C704A">
        <w:rPr>
          <w:rFonts w:eastAsiaTheme="minorEastAsia"/>
          <w:bCs/>
          <w:color w:val="2F5496" w:themeColor="accent1" w:themeShade="BF"/>
          <w:lang w:eastAsia="zh-CN"/>
        </w:rPr>
        <w:t>”</w:t>
      </w:r>
    </w:p>
    <w:p w14:paraId="77371A89" w14:textId="77777777" w:rsidR="008237B2" w:rsidRPr="008237B2" w:rsidRDefault="008237B2" w:rsidP="00902C10">
      <w:pPr>
        <w:rPr>
          <w:rFonts w:eastAsiaTheme="minorEastAsia"/>
          <w:color w:val="4472C4" w:themeColor="accent1"/>
          <w:lang w:eastAsia="zh-CN"/>
        </w:rPr>
      </w:pPr>
    </w:p>
    <w:p w14:paraId="706BDC9F" w14:textId="77777777" w:rsidR="00C27A74" w:rsidRPr="00F83DC4" w:rsidRDefault="00C27A74" w:rsidP="00A728A4">
      <w:pPr>
        <w:rPr>
          <w:rFonts w:eastAsiaTheme="minorEastAsia"/>
          <w:lang w:eastAsia="zh-CN"/>
        </w:rPr>
      </w:pPr>
    </w:p>
    <w:p w14:paraId="18BB631E" w14:textId="248E4292" w:rsidR="00501135" w:rsidRDefault="0005721A">
      <w:pPr>
        <w:pStyle w:val="Heading1"/>
        <w:rPr>
          <w:rFonts w:cs="Arial"/>
        </w:rPr>
      </w:pPr>
      <w:r>
        <w:rPr>
          <w:rFonts w:cs="Arial"/>
        </w:rPr>
        <w:t xml:space="preserve">3 </w:t>
      </w:r>
      <w:r w:rsidR="00501135">
        <w:rPr>
          <w:rFonts w:cs="Arial"/>
        </w:rPr>
        <w:t>Discussion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227677BC" w14:textId="15C5712C" w:rsidR="00204453" w:rsidRDefault="00204453" w:rsidP="0085159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liaison from CT4 is copied </w:t>
      </w:r>
      <w:r w:rsidR="00C862BC">
        <w:rPr>
          <w:rFonts w:eastAsiaTheme="minorEastAsia"/>
          <w:lang w:eastAsia="zh-CN"/>
        </w:rPr>
        <w:t xml:space="preserve">below </w:t>
      </w:r>
      <w:r>
        <w:rPr>
          <w:rFonts w:eastAsiaTheme="minorEastAsia"/>
          <w:lang w:eastAsia="zh-CN"/>
        </w:rPr>
        <w:t xml:space="preserve">for </w:t>
      </w:r>
      <w:r w:rsidR="008F429E">
        <w:rPr>
          <w:rFonts w:eastAsiaTheme="minorEastAsia"/>
          <w:lang w:eastAsia="zh-CN"/>
        </w:rPr>
        <w:t>reference</w:t>
      </w:r>
      <w:r>
        <w:rPr>
          <w:rFonts w:eastAsiaTheme="minorEastAsia"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04453" w:rsidRPr="00A045A4" w14:paraId="6EF9AAAD" w14:textId="77777777" w:rsidTr="00FE338F">
        <w:tc>
          <w:tcPr>
            <w:tcW w:w="9629" w:type="dxa"/>
          </w:tcPr>
          <w:p w14:paraId="2A166E14" w14:textId="77777777" w:rsidR="00204453" w:rsidRPr="00264CDC" w:rsidRDefault="00204453" w:rsidP="00FE338F">
            <w:pPr>
              <w:rPr>
                <w:rFonts w:cs="Arial"/>
                <w:b/>
                <w:sz w:val="18"/>
                <w:szCs w:val="18"/>
              </w:rPr>
            </w:pPr>
            <w:r w:rsidRPr="00264CDC">
              <w:rPr>
                <w:rFonts w:cs="Arial"/>
                <w:b/>
                <w:sz w:val="18"/>
                <w:szCs w:val="18"/>
              </w:rPr>
              <w:t>1. Overall Description:</w:t>
            </w:r>
          </w:p>
          <w:p w14:paraId="3989C3B7" w14:textId="77777777" w:rsidR="00204453" w:rsidRPr="00264CDC" w:rsidRDefault="00204453" w:rsidP="00FE338F">
            <w:pPr>
              <w:rPr>
                <w:rFonts w:cs="Arial"/>
                <w:sz w:val="18"/>
                <w:szCs w:val="18"/>
                <w:lang w:eastAsia="ko-KR"/>
              </w:rPr>
            </w:pPr>
            <w:r w:rsidRPr="00264CDC">
              <w:rPr>
                <w:rFonts w:cs="Arial"/>
                <w:sz w:val="18"/>
                <w:szCs w:val="18"/>
                <w:lang w:eastAsia="ko-KR"/>
              </w:rPr>
              <w:t xml:space="preserve">CT4 discussed the restoration procedures when the UPF receives a GTP-U Error Indication from a 5G-AN for a split PDU session and when the UPF detects a user plane path failure towards a 5G-AN which affects one or more split PDU sessions. </w:t>
            </w:r>
          </w:p>
          <w:p w14:paraId="75262423" w14:textId="77777777" w:rsidR="00204453" w:rsidRPr="00264CDC" w:rsidRDefault="00204453" w:rsidP="00FE338F">
            <w:pPr>
              <w:rPr>
                <w:rFonts w:cs="Arial"/>
                <w:sz w:val="18"/>
                <w:szCs w:val="18"/>
                <w:lang w:eastAsia="ko-KR"/>
              </w:rPr>
            </w:pPr>
            <w:r w:rsidRPr="00264CDC">
              <w:rPr>
                <w:rFonts w:cs="Arial"/>
                <w:sz w:val="18"/>
                <w:szCs w:val="18"/>
                <w:lang w:eastAsia="ko-KR"/>
              </w:rPr>
              <w:t>CT4 agreed the attached CR specifying that, for a split PDU session, the SMF may report those errors to the NG-RAN using a PDU session resource modification procedure, so that the NG-RAN may allocate a new N3 DL tunnel or move the QoS flows conveyed by the failed GTP-U tunnel to the other healthy GTP-U tunnel.</w:t>
            </w:r>
          </w:p>
          <w:p w14:paraId="534538B1" w14:textId="77777777" w:rsidR="00204453" w:rsidRPr="00264CDC" w:rsidRDefault="00204453" w:rsidP="00FE338F">
            <w:pPr>
              <w:rPr>
                <w:rFonts w:cs="Arial"/>
                <w:sz w:val="18"/>
                <w:szCs w:val="18"/>
                <w:lang w:eastAsia="ko-KR"/>
              </w:rPr>
            </w:pPr>
          </w:p>
          <w:p w14:paraId="219CC062" w14:textId="77777777" w:rsidR="00204453" w:rsidRPr="00264CDC" w:rsidRDefault="00204453" w:rsidP="00FE338F">
            <w:pPr>
              <w:rPr>
                <w:rFonts w:cs="Arial"/>
                <w:b/>
                <w:sz w:val="18"/>
                <w:szCs w:val="18"/>
              </w:rPr>
            </w:pPr>
            <w:r w:rsidRPr="00264CDC">
              <w:rPr>
                <w:rFonts w:cs="Arial"/>
                <w:b/>
                <w:sz w:val="18"/>
                <w:szCs w:val="18"/>
              </w:rPr>
              <w:t>2. Actions:</w:t>
            </w:r>
          </w:p>
          <w:p w14:paraId="158D4087" w14:textId="77777777" w:rsidR="00204453" w:rsidRPr="00264CDC" w:rsidRDefault="00204453" w:rsidP="00FE338F">
            <w:pPr>
              <w:ind w:left="1985" w:hanging="1985"/>
              <w:rPr>
                <w:rFonts w:cs="Arial"/>
                <w:b/>
                <w:sz w:val="18"/>
                <w:szCs w:val="18"/>
              </w:rPr>
            </w:pPr>
            <w:r w:rsidRPr="00264CDC">
              <w:rPr>
                <w:rFonts w:cs="Arial"/>
                <w:b/>
                <w:sz w:val="18"/>
                <w:szCs w:val="18"/>
              </w:rPr>
              <w:t>To RAN3</w:t>
            </w:r>
          </w:p>
          <w:p w14:paraId="66F1351C" w14:textId="77777777" w:rsidR="00204453" w:rsidRPr="00A045A4" w:rsidRDefault="00204453" w:rsidP="00FE338F">
            <w:pPr>
              <w:ind w:left="993" w:hanging="993"/>
              <w:rPr>
                <w:rFonts w:cs="Arial"/>
                <w:sz w:val="18"/>
                <w:szCs w:val="18"/>
              </w:rPr>
            </w:pPr>
            <w:r w:rsidRPr="00264CDC">
              <w:rPr>
                <w:rFonts w:cs="Arial"/>
                <w:b/>
                <w:sz w:val="18"/>
                <w:szCs w:val="18"/>
              </w:rPr>
              <w:t xml:space="preserve">ACTION: </w:t>
            </w:r>
            <w:r w:rsidRPr="00264CDC">
              <w:rPr>
                <w:rFonts w:cs="Arial"/>
                <w:b/>
                <w:sz w:val="18"/>
                <w:szCs w:val="18"/>
              </w:rPr>
              <w:tab/>
            </w:r>
            <w:r w:rsidRPr="00264CDC">
              <w:rPr>
                <w:rFonts w:cs="Arial"/>
                <w:bCs/>
                <w:sz w:val="18"/>
                <w:szCs w:val="18"/>
              </w:rPr>
              <w:t>CT4</w:t>
            </w:r>
            <w:r w:rsidRPr="00264CD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264CDC">
              <w:rPr>
                <w:rFonts w:cs="Arial"/>
                <w:sz w:val="18"/>
                <w:szCs w:val="18"/>
              </w:rPr>
              <w:t>kindly asks RAN3 to take the above information into consideration, provide feedback if any, and update their specification accordingly.</w:t>
            </w:r>
          </w:p>
          <w:p w14:paraId="4E8F6A9B" w14:textId="3EA80601" w:rsidR="0085362F" w:rsidRPr="00A045A4" w:rsidRDefault="0085362F" w:rsidP="00FE338F">
            <w:pPr>
              <w:rPr>
                <w:sz w:val="18"/>
                <w:szCs w:val="18"/>
              </w:rPr>
            </w:pPr>
          </w:p>
        </w:tc>
      </w:tr>
    </w:tbl>
    <w:p w14:paraId="2B5535EB" w14:textId="38439479" w:rsidR="00E57F54" w:rsidRDefault="00E57F54" w:rsidP="00851592">
      <w:pPr>
        <w:rPr>
          <w:rFonts w:eastAsiaTheme="minorEastAsia"/>
          <w:lang w:eastAsia="zh-CN"/>
        </w:rPr>
      </w:pPr>
    </w:p>
    <w:p w14:paraId="2DF38334" w14:textId="224779FD" w:rsidR="008C09CD" w:rsidRDefault="00264CDC" w:rsidP="0085159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 xml:space="preserve">elow provides points to be discussed </w:t>
      </w:r>
      <w:r w:rsidR="005A68C6">
        <w:rPr>
          <w:rFonts w:eastAsiaTheme="minorEastAsia"/>
          <w:lang w:eastAsia="zh-CN"/>
        </w:rPr>
        <w:t xml:space="preserve">for NGAP, </w:t>
      </w:r>
      <w:proofErr w:type="spellStart"/>
      <w:r w:rsidR="005A68C6">
        <w:rPr>
          <w:rFonts w:eastAsiaTheme="minorEastAsia"/>
          <w:lang w:eastAsia="zh-CN"/>
        </w:rPr>
        <w:t>XnAP</w:t>
      </w:r>
      <w:proofErr w:type="spellEnd"/>
      <w:r w:rsidR="005A68C6">
        <w:rPr>
          <w:rFonts w:eastAsiaTheme="minorEastAsia"/>
          <w:lang w:eastAsia="zh-CN"/>
        </w:rPr>
        <w:t xml:space="preserve"> and E1AP CRs. </w:t>
      </w:r>
    </w:p>
    <w:p w14:paraId="3C3B478C" w14:textId="77777777" w:rsidR="005979E3" w:rsidRDefault="005979E3" w:rsidP="00851592">
      <w:pPr>
        <w:rPr>
          <w:rFonts w:eastAsiaTheme="minorEastAsia"/>
          <w:lang w:eastAsia="zh-CN"/>
        </w:rPr>
      </w:pPr>
    </w:p>
    <w:p w14:paraId="216C9FCE" w14:textId="20F5BBA6" w:rsidR="00CE3AFD" w:rsidRDefault="00CE3AFD" w:rsidP="00CE3AFD">
      <w:pPr>
        <w:pStyle w:val="Heading2"/>
      </w:pPr>
      <w:r>
        <w:t>3.1 NGAP</w:t>
      </w:r>
      <w:r w:rsidR="00ED2D2B">
        <w:t xml:space="preserve"> CR</w:t>
      </w:r>
      <w:r>
        <w:t xml:space="preserve"> </w:t>
      </w:r>
    </w:p>
    <w:p w14:paraId="3DFBB317" w14:textId="096A505E" w:rsidR="00C56400" w:rsidRPr="00BC62CF" w:rsidRDefault="00075E1C" w:rsidP="00851592">
      <w:pPr>
        <w:rPr>
          <w:rFonts w:eastAsiaTheme="minorEastAsia"/>
          <w:b/>
          <w:bCs/>
          <w:u w:val="single"/>
          <w:lang w:eastAsia="zh-CN"/>
        </w:rPr>
      </w:pPr>
      <w:r>
        <w:rPr>
          <w:b/>
          <w:bCs/>
          <w:u w:val="single"/>
        </w:rPr>
        <w:t>SMF -&gt; NG-RAN i</w:t>
      </w:r>
      <w:r w:rsidR="00ED2D2B" w:rsidRPr="00BC62CF">
        <w:rPr>
          <w:b/>
          <w:bCs/>
          <w:u w:val="single"/>
        </w:rPr>
        <w:t>n the PDU SESSION RESOURCE MODIFY REQUEST message</w:t>
      </w:r>
    </w:p>
    <w:p w14:paraId="65A41B9E" w14:textId="77777777" w:rsidR="00C56400" w:rsidRPr="00075E1C" w:rsidRDefault="00C56400" w:rsidP="00851592">
      <w:pPr>
        <w:rPr>
          <w:rFonts w:eastAsiaTheme="minorEastAsia"/>
          <w:lang w:eastAsia="zh-CN"/>
        </w:rPr>
      </w:pPr>
    </w:p>
    <w:p w14:paraId="722858AE" w14:textId="44D53750" w:rsidR="008D353B" w:rsidRDefault="00342097" w:rsidP="0085159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From the CT4 LS, </w:t>
      </w:r>
      <w:r w:rsidR="00317316">
        <w:rPr>
          <w:rFonts w:eastAsiaTheme="minorEastAsia"/>
          <w:lang w:eastAsia="zh-CN"/>
        </w:rPr>
        <w:t xml:space="preserve">the </w:t>
      </w:r>
      <w:r w:rsidR="004713EC" w:rsidRPr="004713EC">
        <w:rPr>
          <w:rFonts w:eastAsiaTheme="minorEastAsia"/>
          <w:i/>
          <w:iCs/>
          <w:lang w:eastAsia="zh-CN"/>
        </w:rPr>
        <w:t>User Plane Failure Indication</w:t>
      </w:r>
      <w:r w:rsidR="00FA787E">
        <w:rPr>
          <w:rFonts w:eastAsiaTheme="minorEastAsia"/>
          <w:lang w:eastAsia="zh-CN"/>
        </w:rPr>
        <w:t xml:space="preserve"> IE</w:t>
      </w:r>
      <w:r w:rsidR="00B246B2">
        <w:rPr>
          <w:rFonts w:eastAsiaTheme="minorEastAsia"/>
          <w:lang w:eastAsia="zh-CN"/>
        </w:rPr>
        <w:t xml:space="preserve"> </w:t>
      </w:r>
      <w:r w:rsidR="00A502FB">
        <w:rPr>
          <w:rFonts w:eastAsiaTheme="minorEastAsia"/>
          <w:lang w:eastAsia="zh-CN"/>
        </w:rPr>
        <w:t xml:space="preserve">needs to be </w:t>
      </w:r>
      <w:r w:rsidR="003A256D">
        <w:rPr>
          <w:rFonts w:eastAsiaTheme="minorEastAsia"/>
          <w:lang w:eastAsia="zh-CN"/>
        </w:rPr>
        <w:t>signalled</w:t>
      </w:r>
      <w:r w:rsidR="00A502FB">
        <w:rPr>
          <w:rFonts w:eastAsiaTheme="minorEastAsia"/>
          <w:lang w:eastAsia="zh-CN"/>
        </w:rPr>
        <w:t xml:space="preserve"> from the SMF to the NG-RAN node </w:t>
      </w:r>
      <w:r w:rsidR="00BD4D89">
        <w:rPr>
          <w:rFonts w:eastAsiaTheme="minorEastAsia"/>
          <w:lang w:eastAsia="zh-CN"/>
        </w:rPr>
        <w:t>i</w:t>
      </w:r>
      <w:r w:rsidR="00BD4D89" w:rsidRPr="00317316">
        <w:rPr>
          <w:rFonts w:eastAsiaTheme="minorEastAsia"/>
          <w:lang w:eastAsia="zh-CN"/>
        </w:rPr>
        <w:t xml:space="preserve">n the </w:t>
      </w:r>
      <w:r w:rsidR="00BD4D89" w:rsidRPr="00104D06">
        <w:rPr>
          <w:rFonts w:eastAsiaTheme="minorEastAsia"/>
          <w:i/>
          <w:iCs/>
          <w:lang w:eastAsia="zh-CN"/>
        </w:rPr>
        <w:t>PDU Session Resource Modify Request Transfer</w:t>
      </w:r>
      <w:r w:rsidR="00BD4D89" w:rsidRPr="00317316">
        <w:rPr>
          <w:rFonts w:eastAsiaTheme="minorEastAsia"/>
          <w:lang w:eastAsia="zh-CN"/>
        </w:rPr>
        <w:t xml:space="preserve"> IE</w:t>
      </w:r>
      <w:r w:rsidR="00BD4D89">
        <w:rPr>
          <w:rFonts w:eastAsiaTheme="minorEastAsia"/>
          <w:lang w:eastAsia="zh-CN"/>
        </w:rPr>
        <w:t xml:space="preserve">. </w:t>
      </w:r>
    </w:p>
    <w:p w14:paraId="113C0604" w14:textId="5EA46D4D" w:rsidR="0042700A" w:rsidRDefault="003A256D" w:rsidP="0085159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 xml:space="preserve">ased on the online discussion, </w:t>
      </w:r>
      <w:r w:rsidR="00DF2AB4">
        <w:rPr>
          <w:rFonts w:eastAsiaTheme="minorEastAsia"/>
          <w:lang w:eastAsia="zh-CN"/>
        </w:rPr>
        <w:t xml:space="preserve">it seems </w:t>
      </w:r>
      <w:r w:rsidR="002C688D">
        <w:rPr>
          <w:rFonts w:eastAsiaTheme="minorEastAsia"/>
          <w:lang w:eastAsia="zh-CN"/>
        </w:rPr>
        <w:t xml:space="preserve">agreeable to have </w:t>
      </w:r>
      <w:r>
        <w:rPr>
          <w:rFonts w:eastAsiaTheme="minorEastAsia"/>
          <w:lang w:eastAsia="zh-CN"/>
        </w:rPr>
        <w:t xml:space="preserve">a single </w:t>
      </w:r>
      <w:r w:rsidR="009244E7">
        <w:rPr>
          <w:rFonts w:eastAsiaTheme="minorEastAsia"/>
          <w:lang w:eastAsia="zh-CN"/>
        </w:rPr>
        <w:t xml:space="preserve">DL </w:t>
      </w:r>
      <w:r>
        <w:rPr>
          <w:rFonts w:eastAsiaTheme="minorEastAsia"/>
          <w:lang w:eastAsia="zh-CN"/>
        </w:rPr>
        <w:t>NG-U Tunnel address</w:t>
      </w:r>
      <w:r w:rsidR="00B137B3">
        <w:rPr>
          <w:rFonts w:eastAsiaTheme="minorEastAsia"/>
          <w:lang w:eastAsia="zh-CN"/>
        </w:rPr>
        <w:t xml:space="preserve"> per</w:t>
      </w:r>
      <w:r w:rsidR="008C0E00">
        <w:rPr>
          <w:rFonts w:eastAsiaTheme="minorEastAsia"/>
          <w:lang w:eastAsia="zh-CN"/>
        </w:rPr>
        <w:t xml:space="preserve"> PDU session instead of two </w:t>
      </w:r>
      <w:r w:rsidR="002610CC">
        <w:rPr>
          <w:rFonts w:eastAsiaTheme="minorEastAsia"/>
          <w:lang w:eastAsia="zh-CN"/>
        </w:rPr>
        <w:t xml:space="preserve">DL </w:t>
      </w:r>
      <w:r w:rsidR="008C0E00">
        <w:rPr>
          <w:rFonts w:eastAsiaTheme="minorEastAsia"/>
          <w:lang w:eastAsia="zh-CN"/>
        </w:rPr>
        <w:t xml:space="preserve">NG-U Tunnel addresses (for redundant </w:t>
      </w:r>
      <w:r w:rsidR="00437567">
        <w:rPr>
          <w:rFonts w:eastAsiaTheme="minorEastAsia"/>
          <w:lang w:eastAsia="zh-CN"/>
        </w:rPr>
        <w:t>transmission</w:t>
      </w:r>
      <w:r w:rsidR="008C0E00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 xml:space="preserve">. </w:t>
      </w:r>
    </w:p>
    <w:p w14:paraId="3032E71A" w14:textId="1C1D594E" w:rsidR="00862F27" w:rsidRDefault="003A256D" w:rsidP="0085159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</w:t>
      </w:r>
      <w:r w:rsidR="0020060B">
        <w:rPr>
          <w:rFonts w:eastAsiaTheme="minorEastAsia"/>
          <w:lang w:eastAsia="zh-CN"/>
        </w:rPr>
        <w:t xml:space="preserve"> </w:t>
      </w:r>
      <w:r w:rsidR="0006170E">
        <w:rPr>
          <w:rFonts w:eastAsiaTheme="minorEastAsia"/>
          <w:lang w:eastAsia="zh-CN"/>
        </w:rPr>
        <w:t>potential IE</w:t>
      </w:r>
      <w:r w:rsidR="002B52D9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format is </w:t>
      </w:r>
      <w:r w:rsidR="002B52D9">
        <w:rPr>
          <w:rFonts w:eastAsiaTheme="minorEastAsia"/>
          <w:lang w:eastAsia="zh-CN"/>
        </w:rPr>
        <w:t>illustrated</w:t>
      </w:r>
      <w:r>
        <w:rPr>
          <w:rFonts w:eastAsiaTheme="minorEastAsia"/>
          <w:lang w:eastAsia="zh-CN"/>
        </w:rPr>
        <w:t xml:space="preserve"> </w:t>
      </w:r>
      <w:r w:rsidR="009509A8">
        <w:rPr>
          <w:rFonts w:eastAsiaTheme="minorEastAsia"/>
          <w:lang w:eastAsia="zh-CN"/>
        </w:rPr>
        <w:t>below</w:t>
      </w:r>
      <w:r w:rsidR="00697AC9">
        <w:rPr>
          <w:rFonts w:eastAsiaTheme="minorEastAsia"/>
          <w:lang w:eastAsia="zh-CN"/>
        </w:rPr>
        <w:t xml:space="preserve"> for discussion</w:t>
      </w:r>
      <w:r w:rsidR="009509A8">
        <w:rPr>
          <w:rFonts w:eastAsiaTheme="minorEastAsia"/>
          <w:lang w:eastAsia="zh-CN"/>
        </w:rPr>
        <w:t xml:space="preserve"> (considering both the </w:t>
      </w:r>
      <w:r w:rsidR="00DD782A" w:rsidRPr="00DD782A">
        <w:rPr>
          <w:rFonts w:eastAsiaTheme="minorEastAsia"/>
          <w:lang w:eastAsia="zh-CN"/>
        </w:rPr>
        <w:t>R3-24353</w:t>
      </w:r>
      <w:r w:rsidR="00DD782A">
        <w:rPr>
          <w:rFonts w:eastAsiaTheme="minorEastAsia"/>
          <w:lang w:eastAsia="zh-CN"/>
        </w:rPr>
        <w:t xml:space="preserve">9 and the </w:t>
      </w:r>
      <w:r w:rsidR="00DD782A" w:rsidRPr="00DD782A">
        <w:rPr>
          <w:rFonts w:eastAsiaTheme="minorEastAsia"/>
          <w:lang w:eastAsia="zh-CN"/>
        </w:rPr>
        <w:t>R3-243533</w:t>
      </w:r>
      <w:r w:rsidR="009509A8">
        <w:rPr>
          <w:rFonts w:eastAsiaTheme="minorEastAsia"/>
          <w:lang w:eastAsia="zh-CN"/>
        </w:rPr>
        <w:t>)</w:t>
      </w:r>
      <w:r w:rsidR="00B97144">
        <w:rPr>
          <w:rFonts w:eastAsiaTheme="minorEastAsia"/>
          <w:lang w:eastAsia="zh-CN"/>
        </w:rPr>
        <w:t xml:space="preserve">. </w:t>
      </w:r>
      <w:r w:rsidR="00317316">
        <w:rPr>
          <w:rFonts w:eastAsiaTheme="minorEastAsia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9220E" w14:paraId="1A7E4D11" w14:textId="77777777" w:rsidTr="00D9220E">
        <w:tc>
          <w:tcPr>
            <w:tcW w:w="9962" w:type="dxa"/>
          </w:tcPr>
          <w:p w14:paraId="170C3481" w14:textId="77777777" w:rsidR="00D9220E" w:rsidRDefault="00D9220E" w:rsidP="00851592">
            <w:pPr>
              <w:rPr>
                <w:rFonts w:eastAsiaTheme="minorEastAsia"/>
                <w:lang w:eastAsia="zh-CN"/>
              </w:rPr>
            </w:pPr>
          </w:p>
          <w:p w14:paraId="0EA3E040" w14:textId="77777777" w:rsidR="001518B1" w:rsidRPr="001D2E49" w:rsidRDefault="001518B1" w:rsidP="001518B1">
            <w:pPr>
              <w:pStyle w:val="Heading4"/>
            </w:pPr>
            <w:bookmarkStart w:id="15" w:name="_Toc20955173"/>
            <w:bookmarkStart w:id="16" w:name="_Toc29503622"/>
            <w:bookmarkStart w:id="17" w:name="_Toc29504206"/>
            <w:bookmarkStart w:id="18" w:name="_Toc29504790"/>
            <w:bookmarkStart w:id="19" w:name="_Toc36553236"/>
            <w:bookmarkStart w:id="20" w:name="_Toc36554963"/>
            <w:bookmarkStart w:id="21" w:name="_Toc45652274"/>
            <w:bookmarkStart w:id="22" w:name="_Toc45658706"/>
            <w:bookmarkStart w:id="23" w:name="_Toc45720526"/>
            <w:bookmarkStart w:id="24" w:name="_Toc45798406"/>
            <w:bookmarkStart w:id="25" w:name="_Toc45897795"/>
            <w:bookmarkStart w:id="26" w:name="_Toc51745999"/>
            <w:bookmarkStart w:id="27" w:name="_Toc64446263"/>
            <w:bookmarkStart w:id="28" w:name="_Toc73982133"/>
            <w:bookmarkStart w:id="29" w:name="_Toc88652222"/>
            <w:bookmarkStart w:id="30" w:name="_Toc97891265"/>
            <w:bookmarkStart w:id="31" w:name="_Toc99123408"/>
            <w:bookmarkStart w:id="32" w:name="_Toc99662213"/>
            <w:bookmarkStart w:id="33" w:name="_Toc105152280"/>
            <w:bookmarkStart w:id="34" w:name="_Toc105174086"/>
            <w:bookmarkStart w:id="35" w:name="_Toc106122989"/>
            <w:bookmarkStart w:id="36" w:name="_Toc107409542"/>
            <w:bookmarkStart w:id="37" w:name="_Toc112756731"/>
            <w:bookmarkStart w:id="38" w:name="_Toc162973556"/>
            <w:r w:rsidRPr="001D2E49">
              <w:t>9.3.1.</w:t>
            </w:r>
            <w:r>
              <w:t>x</w:t>
            </w:r>
            <w:r w:rsidRPr="001D2E49">
              <w:tab/>
            </w:r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r>
              <w:t>User Plane Failure Indication</w:t>
            </w:r>
          </w:p>
          <w:p w14:paraId="3FDEBAD6" w14:textId="77777777" w:rsidR="001518B1" w:rsidRPr="001D2E49" w:rsidRDefault="001518B1" w:rsidP="001518B1">
            <w:pPr>
              <w:keepNext/>
            </w:pPr>
            <w:r w:rsidRPr="001D2E49">
              <w:t xml:space="preserve">This IE is used to </w:t>
            </w:r>
            <w:r>
              <w:t>notify the NG-RAN node that a user plane failure occurred over NG-U interface</w:t>
            </w:r>
            <w:r w:rsidRPr="001D2E49">
              <w:t>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493"/>
              <w:gridCol w:w="1020"/>
              <w:gridCol w:w="1445"/>
              <w:gridCol w:w="1966"/>
              <w:gridCol w:w="2812"/>
            </w:tblGrid>
            <w:tr w:rsidR="001518B1" w:rsidRPr="001D2E49" w14:paraId="0A9E9F83" w14:textId="77777777" w:rsidTr="00FE338F">
              <w:tc>
                <w:tcPr>
                  <w:tcW w:w="2551" w:type="dxa"/>
                </w:tcPr>
                <w:p w14:paraId="5EB2776F" w14:textId="77777777" w:rsidR="001518B1" w:rsidRPr="001D2E49" w:rsidRDefault="001518B1" w:rsidP="001518B1">
                  <w:pPr>
                    <w:pStyle w:val="TAH"/>
                    <w:rPr>
                      <w:rFonts w:cs="Arial"/>
                      <w:lang w:eastAsia="ja-JP"/>
                    </w:rPr>
                  </w:pPr>
                  <w:r w:rsidRPr="001D2E49">
                    <w:rPr>
                      <w:rFonts w:cs="Arial"/>
                      <w:lang w:eastAsia="ja-JP"/>
                    </w:rPr>
                    <w:t>IE/Group Name</w:t>
                  </w:r>
                </w:p>
              </w:tc>
              <w:tc>
                <w:tcPr>
                  <w:tcW w:w="1020" w:type="dxa"/>
                </w:tcPr>
                <w:p w14:paraId="7F9CD967" w14:textId="77777777" w:rsidR="001518B1" w:rsidRPr="001D2E49" w:rsidRDefault="001518B1" w:rsidP="001518B1">
                  <w:pPr>
                    <w:pStyle w:val="TAH"/>
                    <w:rPr>
                      <w:rFonts w:cs="Arial"/>
                      <w:lang w:eastAsia="ja-JP"/>
                    </w:rPr>
                  </w:pPr>
                  <w:r w:rsidRPr="001D2E49">
                    <w:rPr>
                      <w:rFonts w:cs="Arial"/>
                      <w:lang w:eastAsia="ja-JP"/>
                    </w:rPr>
                    <w:t>Presence</w:t>
                  </w:r>
                </w:p>
              </w:tc>
              <w:tc>
                <w:tcPr>
                  <w:tcW w:w="1474" w:type="dxa"/>
                </w:tcPr>
                <w:p w14:paraId="3F4D3CD4" w14:textId="77777777" w:rsidR="001518B1" w:rsidRPr="001D2E49" w:rsidRDefault="001518B1" w:rsidP="001518B1">
                  <w:pPr>
                    <w:pStyle w:val="TAH"/>
                    <w:rPr>
                      <w:rFonts w:cs="Arial"/>
                      <w:lang w:eastAsia="ja-JP"/>
                    </w:rPr>
                  </w:pPr>
                  <w:r w:rsidRPr="001D2E49">
                    <w:rPr>
                      <w:rFonts w:cs="Arial"/>
                      <w:lang w:eastAsia="ja-JP"/>
                    </w:rPr>
                    <w:t>Range</w:t>
                  </w:r>
                </w:p>
              </w:tc>
              <w:tc>
                <w:tcPr>
                  <w:tcW w:w="1872" w:type="dxa"/>
                </w:tcPr>
                <w:p w14:paraId="112366F6" w14:textId="77777777" w:rsidR="001518B1" w:rsidRPr="001D2E49" w:rsidRDefault="001518B1" w:rsidP="001518B1">
                  <w:pPr>
                    <w:pStyle w:val="TAH"/>
                    <w:rPr>
                      <w:rFonts w:cs="Arial"/>
                      <w:lang w:eastAsia="ja-JP"/>
                    </w:rPr>
                  </w:pPr>
                  <w:r w:rsidRPr="001D2E49">
                    <w:rPr>
                      <w:rFonts w:cs="Arial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2880" w:type="dxa"/>
                </w:tcPr>
                <w:p w14:paraId="1631ABF5" w14:textId="77777777" w:rsidR="001518B1" w:rsidRPr="001D2E49" w:rsidRDefault="001518B1" w:rsidP="001518B1">
                  <w:pPr>
                    <w:pStyle w:val="TAH"/>
                    <w:rPr>
                      <w:rFonts w:cs="Arial"/>
                      <w:lang w:eastAsia="ja-JP"/>
                    </w:rPr>
                  </w:pPr>
                  <w:r w:rsidRPr="001D2E49">
                    <w:rPr>
                      <w:rFonts w:cs="Arial"/>
                      <w:lang w:eastAsia="ja-JP"/>
                    </w:rPr>
                    <w:t>Semantics description</w:t>
                  </w:r>
                </w:p>
              </w:tc>
            </w:tr>
            <w:tr w:rsidR="001518B1" w:rsidRPr="001D2E49" w14:paraId="0E2F0F1B" w14:textId="77777777" w:rsidTr="00FE338F">
              <w:tc>
                <w:tcPr>
                  <w:tcW w:w="2551" w:type="dxa"/>
                </w:tcPr>
                <w:p w14:paraId="025A1F56" w14:textId="77777777" w:rsidR="001518B1" w:rsidRPr="001D2E49" w:rsidRDefault="001518B1" w:rsidP="001518B1">
                  <w:pPr>
                    <w:pStyle w:val="TAL"/>
                    <w:rPr>
                      <w:rFonts w:eastAsia="Batang"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User Plane Failure Type</w:t>
                  </w:r>
                </w:p>
              </w:tc>
              <w:tc>
                <w:tcPr>
                  <w:tcW w:w="1020" w:type="dxa"/>
                </w:tcPr>
                <w:p w14:paraId="5670E94D" w14:textId="77777777" w:rsidR="001518B1" w:rsidRPr="001D2E49" w:rsidRDefault="001518B1" w:rsidP="001518B1">
                  <w:pPr>
                    <w:pStyle w:val="TAL"/>
                    <w:rPr>
                      <w:rFonts w:cs="Arial"/>
                      <w:lang w:eastAsia="ja-JP"/>
                    </w:rPr>
                  </w:pPr>
                  <w:r w:rsidRPr="001D2E49">
                    <w:rPr>
                      <w:rFonts w:cs="Arial"/>
                      <w:lang w:eastAsia="ja-JP"/>
                    </w:rPr>
                    <w:t>M</w:t>
                  </w:r>
                </w:p>
              </w:tc>
              <w:tc>
                <w:tcPr>
                  <w:tcW w:w="1474" w:type="dxa"/>
                </w:tcPr>
                <w:p w14:paraId="44B31E9E" w14:textId="77777777" w:rsidR="001518B1" w:rsidRPr="001D2E49" w:rsidRDefault="001518B1" w:rsidP="001518B1">
                  <w:pPr>
                    <w:pStyle w:val="TAL"/>
                    <w:rPr>
                      <w:i/>
                      <w:lang w:eastAsia="ja-JP"/>
                    </w:rPr>
                  </w:pPr>
                </w:p>
              </w:tc>
              <w:tc>
                <w:tcPr>
                  <w:tcW w:w="1872" w:type="dxa"/>
                </w:tcPr>
                <w:p w14:paraId="26AA769B" w14:textId="77777777" w:rsidR="001518B1" w:rsidRPr="001D2E49" w:rsidRDefault="001518B1" w:rsidP="001518B1">
                  <w:pPr>
                    <w:pStyle w:val="TAL"/>
                    <w:rPr>
                      <w:lang w:eastAsia="ja-JP"/>
                    </w:rPr>
                  </w:pPr>
                  <w:proofErr w:type="gramStart"/>
                  <w:r>
                    <w:t>ENUMERATED(</w:t>
                  </w:r>
                  <w:proofErr w:type="gramEnd"/>
                  <w:r>
                    <w:t>GTP-U Error Indication Received, UP Path Failure, …)</w:t>
                  </w:r>
                </w:p>
              </w:tc>
              <w:tc>
                <w:tcPr>
                  <w:tcW w:w="2880" w:type="dxa"/>
                </w:tcPr>
                <w:p w14:paraId="7494DEAA" w14:textId="77777777" w:rsidR="001518B1" w:rsidRPr="001D2E49" w:rsidRDefault="001518B1" w:rsidP="001518B1">
                  <w:pPr>
                    <w:pStyle w:val="TAL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Indicates the type of NG-U failure.</w:t>
                  </w:r>
                </w:p>
              </w:tc>
            </w:tr>
            <w:tr w:rsidR="001518B1" w:rsidRPr="001D2E49" w14:paraId="70598B65" w14:textId="77777777" w:rsidTr="00FE338F">
              <w:tc>
                <w:tcPr>
                  <w:tcW w:w="2551" w:type="dxa"/>
                </w:tcPr>
                <w:p w14:paraId="3E632F4A" w14:textId="77777777" w:rsidR="001518B1" w:rsidRPr="001D2E49" w:rsidRDefault="001518B1" w:rsidP="001518B1">
                  <w:pPr>
                    <w:pStyle w:val="TAL"/>
                    <w:rPr>
                      <w:rFonts w:eastAsia="Batang"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DL NG-U UP TNL Information</w:t>
                  </w:r>
                </w:p>
              </w:tc>
              <w:tc>
                <w:tcPr>
                  <w:tcW w:w="1020" w:type="dxa"/>
                </w:tcPr>
                <w:p w14:paraId="7E19F15C" w14:textId="0592F6FD" w:rsidR="001518B1" w:rsidRPr="001D2E49" w:rsidRDefault="00B97427" w:rsidP="001518B1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M</w:t>
                  </w:r>
                </w:p>
              </w:tc>
              <w:tc>
                <w:tcPr>
                  <w:tcW w:w="1474" w:type="dxa"/>
                </w:tcPr>
                <w:p w14:paraId="444D6190" w14:textId="77777777" w:rsidR="001518B1" w:rsidRPr="001D2E49" w:rsidRDefault="001518B1" w:rsidP="001518B1">
                  <w:pPr>
                    <w:pStyle w:val="TAL"/>
                    <w:rPr>
                      <w:i/>
                      <w:lang w:eastAsia="ja-JP"/>
                    </w:rPr>
                  </w:pPr>
                </w:p>
              </w:tc>
              <w:tc>
                <w:tcPr>
                  <w:tcW w:w="1872" w:type="dxa"/>
                </w:tcPr>
                <w:p w14:paraId="67A4B6FD" w14:textId="77777777" w:rsidR="001518B1" w:rsidRPr="001D2E49" w:rsidRDefault="001518B1" w:rsidP="001518B1">
                  <w:pPr>
                    <w:pStyle w:val="TAL"/>
                    <w:rPr>
                      <w:lang w:eastAsia="ja-JP"/>
                    </w:rPr>
                  </w:pPr>
                  <w:r w:rsidRPr="001D2E49">
                    <w:rPr>
                      <w:lang w:eastAsia="ja-JP"/>
                    </w:rPr>
                    <w:t>UP Transport Layer Information</w:t>
                  </w:r>
                </w:p>
                <w:p w14:paraId="350CF468" w14:textId="77777777" w:rsidR="001518B1" w:rsidRPr="001D2E49" w:rsidRDefault="001518B1" w:rsidP="001518B1">
                  <w:pPr>
                    <w:pStyle w:val="TAL"/>
                    <w:rPr>
                      <w:lang w:eastAsia="ja-JP"/>
                    </w:rPr>
                  </w:pPr>
                  <w:r w:rsidRPr="001D2E49">
                    <w:rPr>
                      <w:lang w:eastAsia="ja-JP"/>
                    </w:rPr>
                    <w:t>9.3.2.2</w:t>
                  </w:r>
                </w:p>
              </w:tc>
              <w:tc>
                <w:tcPr>
                  <w:tcW w:w="2880" w:type="dxa"/>
                </w:tcPr>
                <w:p w14:paraId="4D091438" w14:textId="77777777" w:rsidR="001518B1" w:rsidRPr="001D2E49" w:rsidRDefault="001518B1" w:rsidP="001518B1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  <w:r w:rsidRPr="001D2E49">
                    <w:rPr>
                      <w:rFonts w:eastAsia="宋体"/>
                      <w:lang w:eastAsia="zh-CN"/>
                    </w:rPr>
                    <w:t>Identifies the NG-U transport bearer at the NG-RAN node</w:t>
                  </w:r>
                  <w:r>
                    <w:rPr>
                      <w:rFonts w:eastAsia="宋体"/>
                      <w:lang w:eastAsia="zh-CN"/>
                    </w:rPr>
                    <w:t xml:space="preserve"> for which the failure occurred</w:t>
                  </w:r>
                  <w:r w:rsidRPr="001D2E49">
                    <w:rPr>
                      <w:rFonts w:eastAsia="宋体"/>
                      <w:lang w:eastAsia="zh-CN"/>
                    </w:rPr>
                    <w:t>.</w:t>
                  </w:r>
                  <w:r>
                    <w:rPr>
                      <w:rFonts w:eastAsia="宋体"/>
                      <w:lang w:eastAsia="zh-CN"/>
                    </w:rPr>
                    <w:t xml:space="preserve"> </w:t>
                  </w:r>
                </w:p>
              </w:tc>
            </w:tr>
            <w:tr w:rsidR="001518B1" w:rsidRPr="001D2E49" w14:paraId="27E2B4B6" w14:textId="77777777" w:rsidTr="00FE338F">
              <w:tc>
                <w:tcPr>
                  <w:tcW w:w="2551" w:type="dxa"/>
                </w:tcPr>
                <w:p w14:paraId="3645A6D7" w14:textId="75010F35" w:rsidR="001518B1" w:rsidRPr="001D2E49" w:rsidRDefault="00B22CD6" w:rsidP="001518B1">
                  <w:pPr>
                    <w:pStyle w:val="TAL"/>
                    <w:rPr>
                      <w:rFonts w:eastAsia="Batang"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UL NG-U UP TNL Information</w:t>
                  </w:r>
                </w:p>
              </w:tc>
              <w:tc>
                <w:tcPr>
                  <w:tcW w:w="1020" w:type="dxa"/>
                </w:tcPr>
                <w:p w14:paraId="291E5768" w14:textId="687AA5E5" w:rsidR="001518B1" w:rsidRPr="001D2E49" w:rsidRDefault="00B97427" w:rsidP="001518B1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asciiTheme="minorEastAsia" w:eastAsiaTheme="minorEastAsia" w:hAnsiTheme="minorEastAsia" w:cs="Arial" w:hint="eastAsia"/>
                      <w:lang w:eastAsia="zh-CN"/>
                    </w:rPr>
                    <w:t>M</w:t>
                  </w:r>
                </w:p>
              </w:tc>
              <w:tc>
                <w:tcPr>
                  <w:tcW w:w="1474" w:type="dxa"/>
                </w:tcPr>
                <w:p w14:paraId="0C0BE755" w14:textId="77777777" w:rsidR="001518B1" w:rsidRPr="001D2E49" w:rsidRDefault="001518B1" w:rsidP="001518B1">
                  <w:pPr>
                    <w:pStyle w:val="TAL"/>
                    <w:rPr>
                      <w:i/>
                      <w:lang w:eastAsia="ja-JP"/>
                    </w:rPr>
                  </w:pPr>
                </w:p>
              </w:tc>
              <w:tc>
                <w:tcPr>
                  <w:tcW w:w="1872" w:type="dxa"/>
                </w:tcPr>
                <w:p w14:paraId="14FEF280" w14:textId="77777777" w:rsidR="00B97427" w:rsidRPr="001D2E49" w:rsidRDefault="00B97427" w:rsidP="00B97427">
                  <w:pPr>
                    <w:pStyle w:val="TAL"/>
                    <w:rPr>
                      <w:lang w:eastAsia="ja-JP"/>
                    </w:rPr>
                  </w:pPr>
                  <w:r w:rsidRPr="001D2E49">
                    <w:rPr>
                      <w:lang w:eastAsia="ja-JP"/>
                    </w:rPr>
                    <w:t>UP Transport Layer Information</w:t>
                  </w:r>
                </w:p>
                <w:p w14:paraId="53347436" w14:textId="13A9DBDD" w:rsidR="001518B1" w:rsidRPr="001D2E49" w:rsidRDefault="00B97427" w:rsidP="00B97427">
                  <w:pPr>
                    <w:pStyle w:val="TAL"/>
                    <w:rPr>
                      <w:lang w:eastAsia="ja-JP"/>
                    </w:rPr>
                  </w:pPr>
                  <w:r w:rsidRPr="001D2E49">
                    <w:rPr>
                      <w:lang w:eastAsia="ja-JP"/>
                    </w:rPr>
                    <w:t>9.3.2.2</w:t>
                  </w:r>
                </w:p>
              </w:tc>
              <w:tc>
                <w:tcPr>
                  <w:tcW w:w="2880" w:type="dxa"/>
                </w:tcPr>
                <w:p w14:paraId="1E5B1934" w14:textId="77777777" w:rsidR="001518B1" w:rsidRPr="001D2E49" w:rsidRDefault="001518B1" w:rsidP="001518B1">
                  <w:pPr>
                    <w:pStyle w:val="TAL"/>
                    <w:rPr>
                      <w:rFonts w:cs="Arial"/>
                      <w:szCs w:val="18"/>
                      <w:lang w:eastAsia="ja-JP"/>
                    </w:rPr>
                  </w:pPr>
                  <w:r w:rsidRPr="001D2E49">
                    <w:rPr>
                      <w:rFonts w:eastAsia="宋体"/>
                      <w:lang w:eastAsia="zh-CN"/>
                    </w:rPr>
                    <w:t xml:space="preserve">Identifies the </w:t>
                  </w:r>
                  <w:r>
                    <w:rPr>
                      <w:rFonts w:eastAsia="宋体"/>
                      <w:lang w:eastAsia="zh-CN"/>
                    </w:rPr>
                    <w:t>transport layer address of the transport</w:t>
                  </w:r>
                  <w:r w:rsidRPr="001D2E49">
                    <w:rPr>
                      <w:rFonts w:eastAsia="宋体"/>
                      <w:lang w:eastAsia="zh-CN"/>
                    </w:rPr>
                    <w:t xml:space="preserve"> bearer at the NG-RAN node</w:t>
                  </w:r>
                  <w:r>
                    <w:rPr>
                      <w:rFonts w:eastAsia="宋体"/>
                      <w:lang w:eastAsia="zh-CN"/>
                    </w:rPr>
                    <w:t xml:space="preserve"> for which the failure occurred</w:t>
                  </w:r>
                  <w:r w:rsidRPr="001D2E49">
                    <w:rPr>
                      <w:rFonts w:eastAsia="宋体"/>
                      <w:lang w:eastAsia="zh-CN"/>
                    </w:rPr>
                    <w:t>.</w:t>
                  </w:r>
                  <w:r>
                    <w:rPr>
                      <w:rFonts w:eastAsia="宋体"/>
                      <w:lang w:eastAsia="zh-CN"/>
                    </w:rPr>
                    <w:t xml:space="preserve"> </w:t>
                  </w:r>
                </w:p>
              </w:tc>
            </w:tr>
          </w:tbl>
          <w:p w14:paraId="5A8DD7FD" w14:textId="77777777" w:rsidR="00D9220E" w:rsidRPr="001518B1" w:rsidRDefault="00D9220E" w:rsidP="00851592">
            <w:pPr>
              <w:rPr>
                <w:rFonts w:eastAsiaTheme="minorEastAsia"/>
                <w:lang w:eastAsia="zh-CN"/>
              </w:rPr>
            </w:pPr>
          </w:p>
          <w:p w14:paraId="3B4D2B2E" w14:textId="0B6270CB" w:rsidR="001518B1" w:rsidRPr="00D9220E" w:rsidRDefault="001518B1" w:rsidP="00851592">
            <w:pPr>
              <w:rPr>
                <w:rFonts w:eastAsiaTheme="minorEastAsia"/>
                <w:lang w:eastAsia="zh-CN"/>
              </w:rPr>
            </w:pPr>
          </w:p>
        </w:tc>
      </w:tr>
    </w:tbl>
    <w:p w14:paraId="172899B7" w14:textId="0B9DC8AA" w:rsidR="00317316" w:rsidRDefault="00317316" w:rsidP="00851592">
      <w:pPr>
        <w:rPr>
          <w:rFonts w:eastAsiaTheme="minorEastAsia"/>
          <w:lang w:eastAsia="zh-CN"/>
        </w:rPr>
      </w:pPr>
    </w:p>
    <w:p w14:paraId="3F27EAAA" w14:textId="6A6402FA" w:rsidR="00317316" w:rsidRPr="001F582C" w:rsidRDefault="00E214E5" w:rsidP="00851592">
      <w:pPr>
        <w:rPr>
          <w:rFonts w:eastAsiaTheme="minorEastAsia"/>
          <w:b/>
          <w:bCs/>
          <w:color w:val="C00000"/>
          <w:lang w:eastAsia="zh-CN"/>
        </w:rPr>
      </w:pPr>
      <w:r w:rsidRPr="001F582C">
        <w:rPr>
          <w:rFonts w:eastAsiaTheme="minorEastAsia" w:hint="eastAsia"/>
          <w:b/>
          <w:bCs/>
          <w:color w:val="C00000"/>
          <w:lang w:eastAsia="zh-CN"/>
        </w:rPr>
        <w:t>Q</w:t>
      </w:r>
      <w:r w:rsidRPr="001F582C">
        <w:rPr>
          <w:rFonts w:eastAsiaTheme="minorEastAsia"/>
          <w:b/>
          <w:bCs/>
          <w:color w:val="C00000"/>
          <w:lang w:eastAsia="zh-CN"/>
        </w:rPr>
        <w:t xml:space="preserve">1: </w:t>
      </w:r>
      <w:r w:rsidR="00451DA9" w:rsidRPr="00451DA9">
        <w:rPr>
          <w:rFonts w:eastAsiaTheme="minorEastAsia"/>
          <w:b/>
          <w:bCs/>
          <w:color w:val="C00000"/>
          <w:lang w:eastAsia="zh-CN"/>
        </w:rPr>
        <w:t>In the PDU SESSION RESOURCE MODIFY REQUEST message</w:t>
      </w:r>
      <w:r w:rsidR="00451DA9">
        <w:rPr>
          <w:rFonts w:eastAsiaTheme="minorEastAsia"/>
          <w:b/>
          <w:bCs/>
          <w:color w:val="C00000"/>
          <w:lang w:eastAsia="zh-CN"/>
        </w:rPr>
        <w:t>,</w:t>
      </w:r>
      <w:r w:rsidR="00812331">
        <w:rPr>
          <w:rFonts w:eastAsiaTheme="minorEastAsia"/>
          <w:b/>
          <w:bCs/>
          <w:color w:val="C00000"/>
          <w:lang w:eastAsia="zh-CN"/>
        </w:rPr>
        <w:t xml:space="preserve"> please provide </w:t>
      </w:r>
      <w:r w:rsidR="008B076A" w:rsidRPr="001F582C">
        <w:rPr>
          <w:rFonts w:eastAsiaTheme="minorEastAsia"/>
          <w:b/>
          <w:bCs/>
          <w:color w:val="C00000"/>
          <w:lang w:eastAsia="zh-CN"/>
        </w:rPr>
        <w:t>your views on the</w:t>
      </w:r>
      <w:r w:rsidR="003666F4">
        <w:rPr>
          <w:rFonts w:eastAsiaTheme="minorEastAsia"/>
          <w:b/>
          <w:bCs/>
          <w:color w:val="C00000"/>
          <w:lang w:eastAsia="zh-CN"/>
        </w:rPr>
        <w:t xml:space="preserve"> exact IE</w:t>
      </w:r>
      <w:r w:rsidR="008B076A" w:rsidRPr="001F582C">
        <w:rPr>
          <w:rFonts w:eastAsiaTheme="minorEastAsia"/>
          <w:b/>
          <w:bCs/>
          <w:color w:val="C00000"/>
          <w:lang w:eastAsia="zh-CN"/>
        </w:rPr>
        <w:t xml:space="preserve"> format of the User Plane Failure Indication</w:t>
      </w:r>
      <w:r w:rsidR="001E2FCB" w:rsidRPr="001F582C">
        <w:rPr>
          <w:rFonts w:eastAsiaTheme="minorEastAsia"/>
          <w:b/>
          <w:bCs/>
          <w:color w:val="C00000"/>
          <w:lang w:eastAsia="zh-CN"/>
        </w:rPr>
        <w:t xml:space="preserve">. </w:t>
      </w:r>
    </w:p>
    <w:p w14:paraId="68EDB4D3" w14:textId="417A8772" w:rsidR="00D37313" w:rsidRPr="001F582C" w:rsidRDefault="00235B55" w:rsidP="008D5464">
      <w:pPr>
        <w:pStyle w:val="ListParagraph"/>
        <w:numPr>
          <w:ilvl w:val="0"/>
          <w:numId w:val="4"/>
        </w:numPr>
        <w:ind w:firstLineChars="0"/>
        <w:rPr>
          <w:rFonts w:eastAsiaTheme="minorEastAsia"/>
          <w:color w:val="C00000"/>
          <w:lang w:eastAsia="zh-CN"/>
        </w:rPr>
      </w:pPr>
      <w:r>
        <w:rPr>
          <w:rFonts w:eastAsiaTheme="minorEastAsia"/>
          <w:color w:val="C00000"/>
          <w:lang w:eastAsia="zh-CN"/>
        </w:rPr>
        <w:t xml:space="preserve">Q1-a: </w:t>
      </w:r>
      <w:r w:rsidR="00D37313">
        <w:rPr>
          <w:rFonts w:eastAsiaTheme="minorEastAsia"/>
          <w:color w:val="C00000"/>
          <w:lang w:eastAsia="zh-CN"/>
        </w:rPr>
        <w:t xml:space="preserve">Should </w:t>
      </w:r>
      <w:r w:rsidR="00D37313" w:rsidRPr="001F582C">
        <w:rPr>
          <w:rFonts w:eastAsiaTheme="minorEastAsia"/>
          <w:color w:val="C00000"/>
          <w:lang w:eastAsia="zh-CN"/>
        </w:rPr>
        <w:t xml:space="preserve">the criticality of the </w:t>
      </w:r>
      <w:r w:rsidR="00D37313" w:rsidRPr="00F66BCE">
        <w:rPr>
          <w:rFonts w:eastAsiaTheme="minorEastAsia"/>
          <w:i/>
          <w:iCs/>
          <w:color w:val="C00000"/>
          <w:lang w:eastAsia="zh-CN"/>
        </w:rPr>
        <w:t>User Plane Failure Indication</w:t>
      </w:r>
      <w:r w:rsidR="00D37313" w:rsidRPr="001F582C">
        <w:rPr>
          <w:rFonts w:eastAsiaTheme="minorEastAsia"/>
          <w:color w:val="C00000"/>
          <w:lang w:eastAsia="zh-CN"/>
        </w:rPr>
        <w:t xml:space="preserve"> </w:t>
      </w:r>
      <w:r w:rsidR="00D37313">
        <w:rPr>
          <w:rFonts w:eastAsiaTheme="minorEastAsia"/>
          <w:color w:val="C00000"/>
          <w:lang w:eastAsia="zh-CN"/>
        </w:rPr>
        <w:t xml:space="preserve">IE be </w:t>
      </w:r>
      <w:r w:rsidR="00D37313" w:rsidRPr="001F582C">
        <w:rPr>
          <w:rFonts w:eastAsiaTheme="minorEastAsia"/>
          <w:color w:val="C00000"/>
          <w:lang w:eastAsia="zh-CN"/>
        </w:rPr>
        <w:t>“</w:t>
      </w:r>
      <w:proofErr w:type="gramStart"/>
      <w:r w:rsidR="00D37313" w:rsidRPr="00D950F8">
        <w:rPr>
          <w:rFonts w:eastAsiaTheme="minorEastAsia"/>
          <w:b/>
          <w:bCs/>
          <w:color w:val="C00000"/>
          <w:lang w:eastAsia="zh-CN"/>
        </w:rPr>
        <w:t>ignore</w:t>
      </w:r>
      <w:proofErr w:type="gramEnd"/>
      <w:r w:rsidR="00D37313" w:rsidRPr="001F582C">
        <w:rPr>
          <w:rFonts w:eastAsiaTheme="minorEastAsia"/>
          <w:color w:val="C00000"/>
          <w:lang w:eastAsia="zh-CN"/>
        </w:rPr>
        <w:t>” or “</w:t>
      </w:r>
      <w:r w:rsidR="00D37313" w:rsidRPr="00D950F8">
        <w:rPr>
          <w:rFonts w:eastAsiaTheme="minorEastAsia"/>
          <w:b/>
          <w:bCs/>
          <w:color w:val="C00000"/>
          <w:lang w:eastAsia="zh-CN"/>
        </w:rPr>
        <w:t>reject</w:t>
      </w:r>
      <w:r w:rsidR="00D37313" w:rsidRPr="001F582C">
        <w:rPr>
          <w:rFonts w:eastAsiaTheme="minorEastAsia"/>
          <w:color w:val="C00000"/>
          <w:lang w:eastAsia="zh-CN"/>
        </w:rPr>
        <w:t xml:space="preserve">”? </w:t>
      </w:r>
    </w:p>
    <w:p w14:paraId="77523F2F" w14:textId="248CBE0D" w:rsidR="00F969B0" w:rsidRPr="001F582C" w:rsidRDefault="00235B55" w:rsidP="008D5464">
      <w:pPr>
        <w:pStyle w:val="ListParagraph"/>
        <w:numPr>
          <w:ilvl w:val="0"/>
          <w:numId w:val="4"/>
        </w:numPr>
        <w:ind w:firstLineChars="0"/>
        <w:rPr>
          <w:rFonts w:eastAsiaTheme="minorEastAsia"/>
          <w:color w:val="C00000"/>
          <w:lang w:eastAsia="zh-CN"/>
        </w:rPr>
      </w:pPr>
      <w:r>
        <w:rPr>
          <w:rFonts w:eastAsiaTheme="minorEastAsia"/>
          <w:color w:val="C00000"/>
          <w:lang w:eastAsia="zh-CN"/>
        </w:rPr>
        <w:t xml:space="preserve">Q1-b: </w:t>
      </w:r>
      <w:r w:rsidR="00F969B0" w:rsidRPr="001F582C">
        <w:rPr>
          <w:rFonts w:eastAsiaTheme="minorEastAsia"/>
          <w:color w:val="C00000"/>
          <w:lang w:eastAsia="zh-CN"/>
        </w:rPr>
        <w:t xml:space="preserve">Is the </w:t>
      </w:r>
      <w:r w:rsidR="00F969B0" w:rsidRPr="001F582C">
        <w:rPr>
          <w:rFonts w:eastAsiaTheme="minorEastAsia"/>
          <w:i/>
          <w:iCs/>
          <w:color w:val="C00000"/>
          <w:lang w:eastAsia="zh-CN"/>
        </w:rPr>
        <w:t>User Plane Failure Type</w:t>
      </w:r>
      <w:r w:rsidR="00F969B0" w:rsidRPr="001F582C">
        <w:rPr>
          <w:rFonts w:eastAsiaTheme="minorEastAsia"/>
          <w:color w:val="C00000"/>
          <w:lang w:eastAsia="zh-CN"/>
        </w:rPr>
        <w:t xml:space="preserve"> IE needed</w:t>
      </w:r>
      <w:r w:rsidR="004509DD">
        <w:rPr>
          <w:rFonts w:eastAsiaTheme="minorEastAsia"/>
          <w:color w:val="C00000"/>
          <w:lang w:eastAsia="zh-CN"/>
        </w:rPr>
        <w:t>, and if needed, two codepoints</w:t>
      </w:r>
      <w:r w:rsidR="002C798F">
        <w:rPr>
          <w:rFonts w:eastAsiaTheme="minorEastAsia"/>
          <w:color w:val="C00000"/>
          <w:lang w:eastAsia="zh-CN"/>
        </w:rPr>
        <w:t xml:space="preserve"> or</w:t>
      </w:r>
      <w:r w:rsidR="004509DD">
        <w:rPr>
          <w:rFonts w:eastAsiaTheme="minorEastAsia"/>
          <w:color w:val="C00000"/>
          <w:lang w:eastAsia="zh-CN"/>
        </w:rPr>
        <w:t xml:space="preserve"> </w:t>
      </w:r>
      <w:r w:rsidR="002C798F">
        <w:rPr>
          <w:rFonts w:eastAsiaTheme="minorEastAsia"/>
          <w:color w:val="C00000"/>
          <w:lang w:eastAsia="zh-CN"/>
        </w:rPr>
        <w:t>one</w:t>
      </w:r>
      <w:r w:rsidR="004509DD">
        <w:rPr>
          <w:rFonts w:eastAsiaTheme="minorEastAsia"/>
          <w:color w:val="C00000"/>
          <w:lang w:eastAsia="zh-CN"/>
        </w:rPr>
        <w:t xml:space="preserve"> codepoint</w:t>
      </w:r>
      <w:r w:rsidR="0073540C">
        <w:rPr>
          <w:rFonts w:eastAsiaTheme="minorEastAsia"/>
          <w:color w:val="C00000"/>
          <w:lang w:eastAsia="zh-CN"/>
        </w:rPr>
        <w:t>, or any other view</w:t>
      </w:r>
      <w:r w:rsidR="00F969B0" w:rsidRPr="001F582C">
        <w:rPr>
          <w:rFonts w:eastAsiaTheme="minorEastAsia"/>
          <w:color w:val="C00000"/>
          <w:lang w:eastAsia="zh-CN"/>
        </w:rPr>
        <w:t>?</w:t>
      </w:r>
    </w:p>
    <w:p w14:paraId="258B5A18" w14:textId="77777777" w:rsidR="00C51CE7" w:rsidRDefault="00C51CE7" w:rsidP="00851592">
      <w:pPr>
        <w:rPr>
          <w:rFonts w:eastAsiaTheme="minorEastAsia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3"/>
        <w:gridCol w:w="7643"/>
      </w:tblGrid>
      <w:tr w:rsidR="00C51CE7" w14:paraId="31B34932" w14:textId="77777777" w:rsidTr="00FE338F">
        <w:tc>
          <w:tcPr>
            <w:tcW w:w="1373" w:type="dxa"/>
          </w:tcPr>
          <w:p w14:paraId="787DDD6C" w14:textId="77777777" w:rsidR="00C51CE7" w:rsidRDefault="00C51CE7" w:rsidP="00FE338F">
            <w:pPr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7643" w:type="dxa"/>
          </w:tcPr>
          <w:p w14:paraId="0FA46B41" w14:textId="77777777" w:rsidR="00C51CE7" w:rsidRDefault="00C51CE7" w:rsidP="00FE338F">
            <w:pPr>
              <w:rPr>
                <w:b/>
                <w:bCs/>
              </w:rPr>
            </w:pPr>
            <w:r>
              <w:rPr>
                <w:b/>
                <w:bCs/>
              </w:rPr>
              <w:t>Comment</w:t>
            </w:r>
          </w:p>
        </w:tc>
      </w:tr>
      <w:tr w:rsidR="00C51CE7" w14:paraId="4CC7F165" w14:textId="77777777" w:rsidTr="00FE338F">
        <w:tc>
          <w:tcPr>
            <w:tcW w:w="1373" w:type="dxa"/>
          </w:tcPr>
          <w:p w14:paraId="460BDFED" w14:textId="738C4070" w:rsidR="00C51CE7" w:rsidRPr="00D950F8" w:rsidRDefault="00D950F8" w:rsidP="00FE338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uawei</w:t>
            </w:r>
          </w:p>
        </w:tc>
        <w:tc>
          <w:tcPr>
            <w:tcW w:w="7643" w:type="dxa"/>
          </w:tcPr>
          <w:p w14:paraId="1B01031B" w14:textId="28CFA28D" w:rsidR="00C51CE7" w:rsidRDefault="00235B55" w:rsidP="00FE338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Q1-a: about the criticality, we prefer “ignore” due to the following considerations. </w:t>
            </w:r>
          </w:p>
          <w:p w14:paraId="6A1285B3" w14:textId="6700B318" w:rsidR="006E198E" w:rsidRDefault="006E198E" w:rsidP="008D5464">
            <w:pPr>
              <w:pStyle w:val="ListParagraph"/>
              <w:numPr>
                <w:ilvl w:val="0"/>
                <w:numId w:val="4"/>
              </w:numPr>
              <w:ind w:firstLineChars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When the NG-RAN receives the “UP failure indication” from the CN, it should initiate the PDU session modification indication procedure, then the SMF can be aware </w:t>
            </w:r>
            <w:r w:rsidR="00046286">
              <w:rPr>
                <w:rFonts w:eastAsiaTheme="minorEastAsia"/>
                <w:lang w:eastAsia="zh-CN"/>
              </w:rPr>
              <w:t xml:space="preserve">UP failure is supported by the NG-RAN node. </w:t>
            </w:r>
            <w:r>
              <w:rPr>
                <w:rFonts w:eastAsiaTheme="minorEastAsia"/>
                <w:lang w:eastAsia="zh-CN"/>
              </w:rPr>
              <w:t xml:space="preserve"> </w:t>
            </w:r>
          </w:p>
          <w:p w14:paraId="25209A7B" w14:textId="7004591D" w:rsidR="00235B55" w:rsidRDefault="00235B55" w:rsidP="008D5464">
            <w:pPr>
              <w:pStyle w:val="ListParagraph"/>
              <w:numPr>
                <w:ilvl w:val="0"/>
                <w:numId w:val="4"/>
              </w:numPr>
              <w:ind w:firstLineChars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This UP failure is a very rare case, which is typically different from </w:t>
            </w:r>
            <w:r w:rsidR="006E198E">
              <w:rPr>
                <w:rFonts w:eastAsiaTheme="minorEastAsia"/>
                <w:lang w:eastAsia="zh-CN"/>
              </w:rPr>
              <w:t>important</w:t>
            </w:r>
            <w:r>
              <w:rPr>
                <w:rFonts w:eastAsiaTheme="minorEastAsia"/>
                <w:lang w:eastAsia="zh-CN"/>
              </w:rPr>
              <w:t xml:space="preserve"> features </w:t>
            </w:r>
            <w:r w:rsidR="006E198E">
              <w:rPr>
                <w:rFonts w:eastAsiaTheme="minorEastAsia"/>
                <w:lang w:eastAsia="zh-CN"/>
              </w:rPr>
              <w:t xml:space="preserve">where we need capability awareness between the NG-RAN node and CN. </w:t>
            </w:r>
            <w:r w:rsidR="00046286">
              <w:rPr>
                <w:rFonts w:eastAsiaTheme="minorEastAsia"/>
                <w:lang w:eastAsia="zh-CN"/>
              </w:rPr>
              <w:t>There is no need to kill the whole procedure</w:t>
            </w:r>
            <w:r w:rsidR="00FD0105">
              <w:rPr>
                <w:rFonts w:eastAsiaTheme="minorEastAsia"/>
                <w:lang w:eastAsia="zh-CN"/>
              </w:rPr>
              <w:t xml:space="preserve">, which leads to bad KPI. </w:t>
            </w:r>
          </w:p>
          <w:p w14:paraId="668EEB1A" w14:textId="252D3D3A" w:rsidR="00096355" w:rsidRPr="00096355" w:rsidRDefault="0035589F" w:rsidP="0009635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Q</w:t>
            </w:r>
            <w:r>
              <w:rPr>
                <w:rFonts w:eastAsiaTheme="minorEastAsia"/>
                <w:lang w:eastAsia="zh-CN"/>
              </w:rPr>
              <w:t xml:space="preserve">1-b: we feel the </w:t>
            </w:r>
            <w:proofErr w:type="gramStart"/>
            <w:r>
              <w:rPr>
                <w:rFonts w:eastAsiaTheme="minorEastAsia"/>
                <w:lang w:eastAsia="zh-CN"/>
              </w:rPr>
              <w:t>UP failure</w:t>
            </w:r>
            <w:proofErr w:type="gramEnd"/>
            <w:r>
              <w:rPr>
                <w:rFonts w:eastAsiaTheme="minorEastAsia"/>
                <w:lang w:eastAsia="zh-CN"/>
              </w:rPr>
              <w:t xml:space="preserve"> type IE is not needed, since the NG-RAN would have the same handling for the two error cases. But we can follow majority views. </w:t>
            </w:r>
          </w:p>
          <w:p w14:paraId="00B9149E" w14:textId="77777777" w:rsidR="00235B55" w:rsidRDefault="00235B55" w:rsidP="00235B55">
            <w:pPr>
              <w:rPr>
                <w:rFonts w:eastAsiaTheme="minorEastAsia"/>
                <w:lang w:eastAsia="zh-CN"/>
              </w:rPr>
            </w:pPr>
          </w:p>
          <w:p w14:paraId="509A5BFE" w14:textId="33A5D3B7" w:rsidR="00235B55" w:rsidRPr="00235B55" w:rsidRDefault="00235B55" w:rsidP="00235B55">
            <w:pPr>
              <w:rPr>
                <w:rFonts w:eastAsiaTheme="minorEastAsia"/>
                <w:lang w:eastAsia="zh-CN"/>
              </w:rPr>
            </w:pPr>
          </w:p>
        </w:tc>
      </w:tr>
      <w:tr w:rsidR="00C51CE7" w14:paraId="6BE67C47" w14:textId="77777777" w:rsidTr="00FE338F">
        <w:tc>
          <w:tcPr>
            <w:tcW w:w="1373" w:type="dxa"/>
          </w:tcPr>
          <w:p w14:paraId="2D848C87" w14:textId="764D104F" w:rsidR="00C51CE7" w:rsidRDefault="00D2109D" w:rsidP="00FE338F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Nokia</w:t>
            </w:r>
          </w:p>
        </w:tc>
        <w:tc>
          <w:tcPr>
            <w:tcW w:w="7643" w:type="dxa"/>
          </w:tcPr>
          <w:p w14:paraId="7BD0F750" w14:textId="77777777" w:rsidR="00C51CE7" w:rsidRDefault="00D2109D" w:rsidP="00FE338F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Q1a: reject</w:t>
            </w:r>
          </w:p>
          <w:p w14:paraId="510FF2E8" w14:textId="294B6A8D" w:rsidR="00D2109D" w:rsidRDefault="00D2109D" w:rsidP="00FE338F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Q1b: two codepoints doesn’t harm and give more information.</w:t>
            </w:r>
          </w:p>
        </w:tc>
      </w:tr>
      <w:tr w:rsidR="00C51CE7" w14:paraId="28799C2C" w14:textId="77777777" w:rsidTr="00FE338F">
        <w:tc>
          <w:tcPr>
            <w:tcW w:w="1373" w:type="dxa"/>
          </w:tcPr>
          <w:p w14:paraId="043AB35F" w14:textId="0931F8E9" w:rsidR="00C51CE7" w:rsidRDefault="00D841E6" w:rsidP="00FE338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Ericsson</w:t>
            </w:r>
          </w:p>
        </w:tc>
        <w:tc>
          <w:tcPr>
            <w:tcW w:w="7643" w:type="dxa"/>
          </w:tcPr>
          <w:p w14:paraId="1B90F8AB" w14:textId="77777777" w:rsidR="00C51CE7" w:rsidRDefault="00D841E6" w:rsidP="00FE338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Q1, I prefer “reject”.</w:t>
            </w:r>
          </w:p>
          <w:p w14:paraId="550A0739" w14:textId="77777777" w:rsidR="00D841E6" w:rsidRDefault="00D841E6" w:rsidP="00FE338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SMF supporting this feature should be notified if the NG-RAN node could not support the feature </w:t>
            </w:r>
            <w:proofErr w:type="gramStart"/>
            <w:r>
              <w:rPr>
                <w:rFonts w:eastAsiaTheme="minorEastAsia"/>
                <w:lang w:eastAsia="zh-CN"/>
              </w:rPr>
              <w:t>( via</w:t>
            </w:r>
            <w:proofErr w:type="gramEnd"/>
            <w:r>
              <w:rPr>
                <w:rFonts w:eastAsiaTheme="minorEastAsia"/>
                <w:lang w:eastAsia="zh-CN"/>
              </w:rPr>
              <w:t xml:space="preserve"> criticality reject). </w:t>
            </w:r>
            <w:proofErr w:type="gramStart"/>
            <w:r>
              <w:rPr>
                <w:rFonts w:eastAsiaTheme="minorEastAsia"/>
                <w:lang w:eastAsia="zh-CN"/>
              </w:rPr>
              <w:t>Otherwise</w:t>
            </w:r>
            <w:proofErr w:type="gramEnd"/>
            <w:r>
              <w:rPr>
                <w:rFonts w:eastAsiaTheme="minorEastAsia"/>
                <w:lang w:eastAsia="zh-CN"/>
              </w:rPr>
              <w:t xml:space="preserve"> it would be issue that SMF consider NG-RAN node has handled the UP failure, but actually NG-RAN node consider it as “legacy modification procedure”.</w:t>
            </w:r>
          </w:p>
          <w:p w14:paraId="07D470FA" w14:textId="77777777" w:rsidR="00D841E6" w:rsidRDefault="00D841E6" w:rsidP="00FE338F">
            <w:pPr>
              <w:rPr>
                <w:rFonts w:eastAsiaTheme="minorEastAsia"/>
                <w:lang w:eastAsia="zh-CN"/>
              </w:rPr>
            </w:pPr>
          </w:p>
          <w:p w14:paraId="22168B08" w14:textId="5F511D14" w:rsidR="00D841E6" w:rsidRDefault="00D841E6" w:rsidP="00FE338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Q2, I prefer “two code point”. There is a technique benefit:</w:t>
            </w:r>
          </w:p>
          <w:p w14:paraId="2101E629" w14:textId="77777777" w:rsidR="00D841E6" w:rsidRDefault="00D841E6" w:rsidP="00FE338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Even the actions could be the same, due to different failure, NG-RAN node may handle accordingly.</w:t>
            </w:r>
          </w:p>
          <w:p w14:paraId="5AFFF57D" w14:textId="57D4033A" w:rsidR="00D841E6" w:rsidRDefault="00D841E6" w:rsidP="00FE338F">
            <w:pPr>
              <w:rPr>
                <w:rFonts w:eastAsiaTheme="minorEastAsia"/>
                <w:lang w:eastAsia="zh-CN"/>
              </w:rPr>
            </w:pPr>
            <w:proofErr w:type="gramStart"/>
            <w:r>
              <w:rPr>
                <w:rFonts w:eastAsiaTheme="minorEastAsia"/>
                <w:lang w:eastAsia="zh-CN"/>
              </w:rPr>
              <w:t>e.g.</w:t>
            </w:r>
            <w:proofErr w:type="gramEnd"/>
            <w:r>
              <w:rPr>
                <w:rFonts w:eastAsiaTheme="minorEastAsia"/>
                <w:lang w:eastAsia="zh-CN"/>
              </w:rPr>
              <w:t xml:space="preserve"> if it is UP failure, the new tunnel should not be from the same IP. And other handling by a smart implementation.</w:t>
            </w:r>
          </w:p>
        </w:tc>
      </w:tr>
      <w:tr w:rsidR="00D14551" w14:paraId="793BEADE" w14:textId="77777777" w:rsidTr="00FE338F">
        <w:tc>
          <w:tcPr>
            <w:tcW w:w="1373" w:type="dxa"/>
          </w:tcPr>
          <w:p w14:paraId="5C68FCB4" w14:textId="2F8CD42A" w:rsidR="00D14551" w:rsidRDefault="00D14551" w:rsidP="00D1455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</w:t>
            </w:r>
            <w:r>
              <w:rPr>
                <w:rFonts w:eastAsiaTheme="minorEastAsia"/>
                <w:lang w:eastAsia="zh-CN"/>
              </w:rPr>
              <w:t>TE</w:t>
            </w:r>
          </w:p>
        </w:tc>
        <w:tc>
          <w:tcPr>
            <w:tcW w:w="7643" w:type="dxa"/>
          </w:tcPr>
          <w:p w14:paraId="48B41611" w14:textId="0317F368" w:rsidR="00D14551" w:rsidRDefault="00D14551" w:rsidP="00D1455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Q</w:t>
            </w:r>
            <w:r>
              <w:rPr>
                <w:rFonts w:eastAsiaTheme="minorEastAsia"/>
                <w:lang w:eastAsia="zh-CN"/>
              </w:rPr>
              <w:t xml:space="preserve">1a: ignore, if </w:t>
            </w:r>
            <w:proofErr w:type="spellStart"/>
            <w:r>
              <w:rPr>
                <w:rFonts w:eastAsiaTheme="minorEastAsia"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lang w:eastAsia="zh-CN"/>
              </w:rPr>
              <w:t xml:space="preserve"> does not support the feature, the </w:t>
            </w:r>
            <w:proofErr w:type="spellStart"/>
            <w:r>
              <w:rPr>
                <w:rFonts w:eastAsiaTheme="minorEastAsia"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lang w:eastAsia="zh-CN"/>
              </w:rPr>
              <w:t xml:space="preserve"> will not provide indication in response message, so no issue will happen. </w:t>
            </w:r>
          </w:p>
          <w:p w14:paraId="42B3727D" w14:textId="3FBF569A" w:rsidR="00D14551" w:rsidRDefault="00D14551" w:rsidP="00D1455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Q</w:t>
            </w:r>
            <w:r>
              <w:rPr>
                <w:rFonts w:eastAsiaTheme="minorEastAsia"/>
                <w:lang w:eastAsia="zh-CN"/>
              </w:rPr>
              <w:t xml:space="preserve">1b: </w:t>
            </w:r>
            <w:r>
              <w:rPr>
                <w:rFonts w:eastAsia="等线"/>
                <w:lang w:eastAsia="zh-CN"/>
              </w:rPr>
              <w:t xml:space="preserve">two codepoints. At least useful for </w:t>
            </w:r>
            <w:proofErr w:type="spellStart"/>
            <w:r>
              <w:rPr>
                <w:rFonts w:eastAsia="等线"/>
                <w:lang w:eastAsia="zh-CN"/>
              </w:rPr>
              <w:t>gNB</w:t>
            </w:r>
            <w:proofErr w:type="spellEnd"/>
            <w:r>
              <w:rPr>
                <w:rFonts w:eastAsia="等线"/>
                <w:lang w:eastAsia="zh-CN"/>
              </w:rPr>
              <w:t xml:space="preserve"> failure type observability. </w:t>
            </w:r>
          </w:p>
        </w:tc>
      </w:tr>
      <w:tr w:rsidR="000D7679" w14:paraId="2E0C0194" w14:textId="77777777" w:rsidTr="00A325D0">
        <w:tc>
          <w:tcPr>
            <w:tcW w:w="1373" w:type="dxa"/>
          </w:tcPr>
          <w:p w14:paraId="2969C9A8" w14:textId="1DA55000" w:rsidR="000D7679" w:rsidRDefault="000D7679" w:rsidP="00A325D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  <w:tc>
          <w:tcPr>
            <w:tcW w:w="7643" w:type="dxa"/>
          </w:tcPr>
          <w:p w14:paraId="3010A998" w14:textId="77777777" w:rsidR="000D7679" w:rsidRDefault="000D7679" w:rsidP="000D7679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Q1a: </w:t>
            </w:r>
            <w:r>
              <w:rPr>
                <w:rFonts w:eastAsiaTheme="minorEastAsia"/>
                <w:lang w:eastAsia="zh-CN"/>
              </w:rPr>
              <w:t>“</w:t>
            </w:r>
            <w:r>
              <w:rPr>
                <w:rFonts w:eastAsiaTheme="minorEastAsia" w:hint="eastAsia"/>
                <w:lang w:eastAsia="zh-CN"/>
              </w:rPr>
              <w:t>reject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 seems clearer. We believe that it is a rare case that the </w:t>
            </w:r>
            <w:proofErr w:type="gramStart"/>
            <w:r>
              <w:rPr>
                <w:rFonts w:eastAsiaTheme="minorEastAsia" w:hint="eastAsia"/>
                <w:lang w:eastAsia="zh-CN"/>
              </w:rPr>
              <w:t>UP failure</w:t>
            </w:r>
            <w:proofErr w:type="gramEnd"/>
            <w:r>
              <w:rPr>
                <w:rFonts w:eastAsiaTheme="minorEastAsia" w:hint="eastAsia"/>
                <w:lang w:eastAsia="zh-CN"/>
              </w:rPr>
              <w:t xml:space="preserve"> indication IE is present together with other request items, so failing the entire procedure does not harm.</w:t>
            </w:r>
          </w:p>
          <w:p w14:paraId="5A69F5EA" w14:textId="2A43E9A0" w:rsidR="000D7679" w:rsidRDefault="000D7679" w:rsidP="000E55ED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Q1b: Two of course, the handling can be quite different for the two types of errors:</w:t>
            </w:r>
            <w:r>
              <w:rPr>
                <w:rFonts w:eastAsiaTheme="minorEastAsia"/>
                <w:lang w:eastAsia="zh-CN"/>
              </w:rPr>
              <w:br/>
            </w:r>
            <w:r>
              <w:rPr>
                <w:rFonts w:eastAsiaTheme="minorEastAsia" w:hint="eastAsia"/>
                <w:lang w:eastAsia="zh-CN"/>
              </w:rPr>
              <w:t xml:space="preserve">&gt;GTP-U Error: if the NG-RAN detects that the cause is an error in the context (e.g. the NG-RAN provides one </w:t>
            </w:r>
            <w:r>
              <w:rPr>
                <w:rFonts w:eastAsiaTheme="minorEastAsia"/>
                <w:lang w:eastAsia="zh-CN"/>
              </w:rPr>
              <w:t>“</w:t>
            </w:r>
            <w:r>
              <w:rPr>
                <w:rFonts w:eastAsiaTheme="minorEastAsia" w:hint="eastAsia"/>
                <w:lang w:eastAsia="zh-CN"/>
              </w:rPr>
              <w:t>NG-U DL address + TEID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 but uses another, or loses the entire context), it may update or </w:t>
            </w:r>
            <w:r>
              <w:rPr>
                <w:rFonts w:eastAsiaTheme="minorEastAsia"/>
                <w:lang w:eastAsia="zh-CN"/>
              </w:rPr>
              <w:t>re-establish</w:t>
            </w:r>
            <w:r>
              <w:rPr>
                <w:rFonts w:eastAsiaTheme="minorEastAsia" w:hint="eastAsia"/>
                <w:lang w:eastAsia="zh-CN"/>
              </w:rPr>
              <w:t xml:space="preserve"> the context in RAN.</w:t>
            </w:r>
            <w:r>
              <w:rPr>
                <w:rFonts w:eastAsiaTheme="minorEastAsia"/>
                <w:lang w:eastAsia="zh-CN"/>
              </w:rPr>
              <w:br/>
            </w:r>
            <w:r>
              <w:rPr>
                <w:rFonts w:eastAsiaTheme="minorEastAsia" w:hint="eastAsia"/>
                <w:lang w:eastAsia="zh-CN"/>
              </w:rPr>
              <w:lastRenderedPageBreak/>
              <w:t xml:space="preserve">&gt;UP path </w:t>
            </w:r>
            <w:r>
              <w:rPr>
                <w:rFonts w:eastAsiaTheme="minorEastAsia"/>
                <w:lang w:eastAsia="zh-CN"/>
              </w:rPr>
              <w:t>failure</w:t>
            </w:r>
            <w:r>
              <w:rPr>
                <w:rFonts w:eastAsiaTheme="minorEastAsia" w:hint="eastAsia"/>
                <w:lang w:eastAsia="zh-CN"/>
              </w:rPr>
              <w:t xml:space="preserve">: the NG-RAN </w:t>
            </w:r>
            <w:r w:rsidR="000E55ED">
              <w:rPr>
                <w:rFonts w:eastAsiaTheme="minorEastAsia" w:hint="eastAsia"/>
                <w:lang w:eastAsia="zh-CN"/>
              </w:rPr>
              <w:t>may need to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0E55ED">
              <w:rPr>
                <w:rFonts w:eastAsiaTheme="minorEastAsia" w:hint="eastAsia"/>
                <w:lang w:eastAsia="zh-CN"/>
              </w:rPr>
              <w:t>switch to</w:t>
            </w:r>
            <w:r>
              <w:rPr>
                <w:rFonts w:eastAsiaTheme="minorEastAsia" w:hint="eastAsia"/>
                <w:lang w:eastAsia="zh-CN"/>
              </w:rPr>
              <w:t xml:space="preserve"> another IP route, maybe </w:t>
            </w:r>
            <w:r w:rsidR="000E55ED">
              <w:rPr>
                <w:rFonts w:eastAsiaTheme="minorEastAsia" w:hint="eastAsia"/>
                <w:lang w:eastAsia="zh-CN"/>
              </w:rPr>
              <w:t xml:space="preserve">moving the UE UP context from one </w:t>
            </w:r>
            <w:proofErr w:type="spellStart"/>
            <w:r w:rsidR="000E55ED">
              <w:rPr>
                <w:rFonts w:eastAsiaTheme="minorEastAsia" w:hint="eastAsia"/>
                <w:lang w:eastAsia="zh-CN"/>
              </w:rPr>
              <w:t>gNB</w:t>
            </w:r>
            <w:proofErr w:type="spellEnd"/>
            <w:r w:rsidR="000E55ED">
              <w:rPr>
                <w:rFonts w:eastAsiaTheme="minorEastAsia" w:hint="eastAsia"/>
                <w:lang w:eastAsia="zh-CN"/>
              </w:rPr>
              <w:t>-CU-UP cloud to another.</w:t>
            </w:r>
          </w:p>
        </w:tc>
      </w:tr>
      <w:tr w:rsidR="00C51CE7" w14:paraId="7473C070" w14:textId="77777777" w:rsidTr="00FE338F">
        <w:tc>
          <w:tcPr>
            <w:tcW w:w="1373" w:type="dxa"/>
          </w:tcPr>
          <w:p w14:paraId="0AAE2F1A" w14:textId="77777777" w:rsidR="00C51CE7" w:rsidRDefault="00C51CE7" w:rsidP="00FE338F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643" w:type="dxa"/>
          </w:tcPr>
          <w:p w14:paraId="5751B403" w14:textId="77777777" w:rsidR="00C51CE7" w:rsidRDefault="00C51CE7" w:rsidP="00FE338F">
            <w:pPr>
              <w:rPr>
                <w:rFonts w:eastAsiaTheme="minorEastAsia"/>
                <w:lang w:eastAsia="zh-CN"/>
              </w:rPr>
            </w:pPr>
          </w:p>
        </w:tc>
      </w:tr>
    </w:tbl>
    <w:p w14:paraId="17AA715D" w14:textId="77777777" w:rsidR="00C51CE7" w:rsidRPr="00045A1A" w:rsidRDefault="00C51CE7" w:rsidP="00C51CE7">
      <w:pPr>
        <w:rPr>
          <w:rFonts w:eastAsiaTheme="minorEastAsia"/>
          <w:color w:val="2F5496" w:themeColor="accent1" w:themeShade="BF"/>
          <w:u w:val="single"/>
          <w:lang w:eastAsia="zh-CN"/>
        </w:rPr>
      </w:pPr>
      <w:r w:rsidRPr="00045A1A">
        <w:rPr>
          <w:rFonts w:eastAsiaTheme="minorEastAsia" w:hint="eastAsia"/>
          <w:color w:val="2F5496" w:themeColor="accent1" w:themeShade="BF"/>
          <w:u w:val="single"/>
          <w:lang w:eastAsia="zh-CN"/>
        </w:rPr>
        <w:t>M</w:t>
      </w:r>
      <w:r w:rsidRPr="00045A1A">
        <w:rPr>
          <w:rFonts w:eastAsiaTheme="minorEastAsia"/>
          <w:color w:val="2F5496" w:themeColor="accent1" w:themeShade="BF"/>
          <w:u w:val="single"/>
          <w:lang w:eastAsia="zh-CN"/>
        </w:rPr>
        <w:t xml:space="preserve">oderator summary: </w:t>
      </w:r>
    </w:p>
    <w:p w14:paraId="291648AC" w14:textId="4498F4E8" w:rsidR="00F1135B" w:rsidRPr="00CF10DC" w:rsidRDefault="00CF10DC" w:rsidP="00851592">
      <w:pPr>
        <w:rPr>
          <w:rFonts w:eastAsiaTheme="minorEastAsia"/>
          <w:color w:val="2F5496" w:themeColor="accent1" w:themeShade="BF"/>
          <w:lang w:eastAsia="zh-CN"/>
        </w:rPr>
      </w:pPr>
      <w:r w:rsidRPr="00CF10DC">
        <w:rPr>
          <w:rFonts w:eastAsiaTheme="minorEastAsia"/>
          <w:color w:val="2F5496" w:themeColor="accent1" w:themeShade="BF"/>
          <w:lang w:eastAsia="zh-CN"/>
        </w:rPr>
        <w:t>For the criticality</w:t>
      </w:r>
      <w:r w:rsidR="001805BA">
        <w:rPr>
          <w:rFonts w:eastAsiaTheme="minorEastAsia"/>
          <w:color w:val="2F5496" w:themeColor="accent1" w:themeShade="BF"/>
          <w:lang w:eastAsia="zh-CN"/>
        </w:rPr>
        <w:t xml:space="preserve"> of the </w:t>
      </w:r>
      <w:r w:rsidR="00462F46" w:rsidRPr="00462F46">
        <w:rPr>
          <w:rFonts w:eastAsiaTheme="minorEastAsia"/>
          <w:color w:val="2F5496" w:themeColor="accent1" w:themeShade="BF"/>
          <w:lang w:eastAsia="zh-CN"/>
        </w:rPr>
        <w:t>User Plane Failure Indication IE</w:t>
      </w:r>
      <w:r w:rsidRPr="00CF10DC">
        <w:rPr>
          <w:rFonts w:eastAsiaTheme="minorEastAsia"/>
          <w:color w:val="2F5496" w:themeColor="accent1" w:themeShade="BF"/>
          <w:lang w:eastAsia="zh-CN"/>
        </w:rPr>
        <w:t>, based on some offline discussion, it can be set to “ignore”.</w:t>
      </w:r>
    </w:p>
    <w:p w14:paraId="3197491A" w14:textId="4C4F6799" w:rsidR="00CF10DC" w:rsidRPr="008B6BBD" w:rsidRDefault="001B3CFA" w:rsidP="00851592">
      <w:pPr>
        <w:rPr>
          <w:rFonts w:eastAsiaTheme="minorEastAsia"/>
          <w:color w:val="2F5496" w:themeColor="accent1" w:themeShade="BF"/>
          <w:lang w:eastAsia="zh-CN"/>
        </w:rPr>
      </w:pPr>
      <w:r w:rsidRPr="008B6BBD">
        <w:rPr>
          <w:rFonts w:eastAsiaTheme="minorEastAsia"/>
          <w:color w:val="2F5496" w:themeColor="accent1" w:themeShade="BF"/>
          <w:lang w:eastAsia="zh-CN"/>
        </w:rPr>
        <w:t xml:space="preserve">For the </w:t>
      </w:r>
      <w:r w:rsidR="0094436B" w:rsidRPr="008B6BBD">
        <w:rPr>
          <w:rFonts w:eastAsiaTheme="minorEastAsia"/>
          <w:color w:val="2F5496" w:themeColor="accent1" w:themeShade="BF"/>
          <w:lang w:eastAsia="zh-CN"/>
        </w:rPr>
        <w:t xml:space="preserve">User Plane Failure Type IE, this IE is needed </w:t>
      </w:r>
      <w:r w:rsidR="00641EA9" w:rsidRPr="008B6BBD">
        <w:rPr>
          <w:rFonts w:eastAsiaTheme="minorEastAsia"/>
          <w:color w:val="2F5496" w:themeColor="accent1" w:themeShade="BF"/>
          <w:lang w:eastAsia="zh-CN"/>
        </w:rPr>
        <w:t>containing</w:t>
      </w:r>
      <w:r w:rsidR="0094436B" w:rsidRPr="008B6BBD">
        <w:rPr>
          <w:rFonts w:eastAsiaTheme="minorEastAsia"/>
          <w:color w:val="2F5496" w:themeColor="accent1" w:themeShade="BF"/>
          <w:lang w:eastAsia="zh-CN"/>
        </w:rPr>
        <w:t xml:space="preserve"> two codepoints. </w:t>
      </w:r>
    </w:p>
    <w:p w14:paraId="7D4EE648" w14:textId="77777777" w:rsidR="00BC7F86" w:rsidRDefault="00BC7F86" w:rsidP="00851592">
      <w:pPr>
        <w:rPr>
          <w:rFonts w:eastAsiaTheme="minorEastAsia"/>
          <w:lang w:eastAsia="zh-CN"/>
        </w:rPr>
      </w:pPr>
    </w:p>
    <w:p w14:paraId="5C265B7D" w14:textId="4D636687" w:rsidR="00594ABF" w:rsidRPr="00762AE6" w:rsidRDefault="00E05FBE" w:rsidP="00851592">
      <w:pPr>
        <w:rPr>
          <w:rFonts w:eastAsiaTheme="minorEastAsia"/>
          <w:b/>
          <w:bCs/>
          <w:u w:val="single"/>
          <w:lang w:eastAsia="zh-CN"/>
        </w:rPr>
      </w:pPr>
      <w:r w:rsidRPr="00762AE6">
        <w:rPr>
          <w:b/>
          <w:bCs/>
          <w:u w:val="single"/>
        </w:rPr>
        <w:t>NG</w:t>
      </w:r>
      <w:r w:rsidR="0055262E">
        <w:rPr>
          <w:b/>
          <w:bCs/>
          <w:u w:val="single"/>
        </w:rPr>
        <w:t>-</w:t>
      </w:r>
      <w:r w:rsidRPr="00762AE6">
        <w:rPr>
          <w:b/>
          <w:bCs/>
          <w:u w:val="single"/>
        </w:rPr>
        <w:t>RAN -&gt; SMF i</w:t>
      </w:r>
      <w:r w:rsidR="004A6128" w:rsidRPr="00762AE6">
        <w:rPr>
          <w:b/>
          <w:bCs/>
          <w:u w:val="single"/>
        </w:rPr>
        <w:t>n the PDU SESSION RESOURCE MODIFY RESPONSE message</w:t>
      </w:r>
    </w:p>
    <w:p w14:paraId="357D7238" w14:textId="62D5A2D0" w:rsidR="00FD6805" w:rsidRDefault="00005175" w:rsidP="0085159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 w:rsidR="00837E12" w:rsidRPr="00837E12">
        <w:rPr>
          <w:rFonts w:eastAsiaTheme="minorEastAsia"/>
          <w:lang w:eastAsia="zh-CN"/>
        </w:rPr>
        <w:t>R3-243533</w:t>
      </w:r>
      <w:r w:rsidR="00104E5D">
        <w:rPr>
          <w:rFonts w:eastAsiaTheme="minorEastAsia"/>
          <w:lang w:eastAsia="zh-CN"/>
        </w:rPr>
        <w:t xml:space="preserve">, the following </w:t>
      </w:r>
      <w:r w:rsidR="009A3753">
        <w:rPr>
          <w:rFonts w:eastAsia="Batang"/>
          <w:lang w:eastAsia="ja-JP"/>
        </w:rPr>
        <w:t>Handling User Plane Failure Indication</w:t>
      </w:r>
      <w:r w:rsidR="009A3753">
        <w:rPr>
          <w:rFonts w:eastAsiaTheme="minorEastAsia"/>
          <w:lang w:eastAsia="zh-CN"/>
        </w:rPr>
        <w:t xml:space="preserve"> </w:t>
      </w:r>
      <w:r w:rsidR="00104E5D">
        <w:rPr>
          <w:rFonts w:eastAsiaTheme="minorEastAsia"/>
          <w:lang w:eastAsia="zh-CN"/>
        </w:rPr>
        <w:t>IE is proposed</w:t>
      </w:r>
      <w:r w:rsidR="00A57CE1">
        <w:rPr>
          <w:rFonts w:eastAsiaTheme="minorEastAsia"/>
          <w:lang w:eastAsia="zh-CN"/>
        </w:rPr>
        <w:t xml:space="preserve"> to be added</w:t>
      </w:r>
      <w:r w:rsidR="00104E5D">
        <w:rPr>
          <w:rFonts w:eastAsiaTheme="minorEastAsia"/>
          <w:lang w:eastAsia="zh-CN"/>
        </w:rPr>
        <w:t xml:space="preserve"> in the</w:t>
      </w:r>
      <w:r w:rsidR="00AD6414" w:rsidRPr="00AD6414">
        <w:rPr>
          <w:rFonts w:eastAsia="宋体"/>
        </w:rPr>
        <w:t xml:space="preserve"> </w:t>
      </w:r>
      <w:r w:rsidR="00AD6414" w:rsidRPr="002F5DAA">
        <w:rPr>
          <w:rFonts w:eastAsia="宋体"/>
          <w:i/>
          <w:iCs/>
        </w:rPr>
        <w:t>PDU Session Resource Modify Response Transfer</w:t>
      </w:r>
      <w:r w:rsidR="00AD6414">
        <w:rPr>
          <w:rFonts w:eastAsia="宋体"/>
        </w:rPr>
        <w:t xml:space="preserve"> IE in the</w:t>
      </w:r>
      <w:r w:rsidR="00104E5D">
        <w:t xml:space="preserve"> </w:t>
      </w:r>
      <w:r w:rsidR="00104E5D" w:rsidRPr="001D2E49">
        <w:t xml:space="preserve">PDU SESSION RESOURCE MODIFY </w:t>
      </w:r>
      <w:r w:rsidR="00104E5D">
        <w:t>RESPONSE message</w:t>
      </w:r>
    </w:p>
    <w:p w14:paraId="13F5DE98" w14:textId="0042C3E0" w:rsidR="00E4040B" w:rsidRPr="009A3753" w:rsidRDefault="00E4040B" w:rsidP="00851592">
      <w:pPr>
        <w:rPr>
          <w:rFonts w:eastAsiaTheme="minorEastAsia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97"/>
      </w:tblGrid>
      <w:tr w:rsidR="00E4040B" w14:paraId="4A0FF36C" w14:textId="77777777" w:rsidTr="00E4040B">
        <w:tc>
          <w:tcPr>
            <w:tcW w:w="9962" w:type="dxa"/>
          </w:tcPr>
          <w:p w14:paraId="7FCD2454" w14:textId="5E3F5141" w:rsidR="00E4040B" w:rsidRDefault="008E47C9" w:rsidP="0085159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&lt;</w:t>
            </w:r>
            <w:r>
              <w:rPr>
                <w:rFonts w:eastAsiaTheme="minorEastAsia"/>
                <w:lang w:eastAsia="zh-CN"/>
              </w:rPr>
              <w:t>Skip the irrelevance&gt;</w:t>
            </w:r>
          </w:p>
          <w:p w14:paraId="58E4C0E3" w14:textId="77777777" w:rsidR="00261FEA" w:rsidRDefault="00261FEA" w:rsidP="00261FEA">
            <w:pPr>
              <w:pStyle w:val="B1"/>
              <w:rPr>
                <w:ins w:id="39" w:author="Ericsson" w:date="2024-05-06T18:53:00Z"/>
                <w:rFonts w:eastAsia="宋体"/>
                <w:lang w:eastAsia="zh-CN"/>
              </w:rPr>
            </w:pPr>
            <w:ins w:id="40" w:author="Ericsson" w:date="2024-05-06T18:29:00Z">
              <w:r w:rsidRPr="001D2E49">
                <w:rPr>
                  <w:rFonts w:eastAsia="宋体" w:hint="eastAsia"/>
                  <w:lang w:eastAsia="zh-CN"/>
                </w:rPr>
                <w:t>If</w:t>
              </w:r>
              <w:r w:rsidRPr="001D2E49">
                <w:rPr>
                  <w:rFonts w:eastAsia="宋体"/>
                  <w:lang w:eastAsia="zh-CN"/>
                </w:rPr>
                <w:t xml:space="preserve"> the</w:t>
              </w:r>
              <w:r w:rsidRPr="001D2E49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41" w:author="Ericsson" w:date="2024-05-06T18:48:00Z">
              <w:r w:rsidRPr="000D2AC8">
                <w:rPr>
                  <w:rFonts w:eastAsia="宋体"/>
                  <w:i/>
                  <w:iCs/>
                  <w:lang w:eastAsia="zh-CN"/>
                </w:rPr>
                <w:t xml:space="preserve">NG-U UP TNL Failure </w:t>
              </w:r>
            </w:ins>
            <w:ins w:id="42" w:author="Ericsson" w:date="2024-05-09T09:40:00Z">
              <w:r>
                <w:rPr>
                  <w:rFonts w:eastAsia="宋体"/>
                  <w:i/>
                  <w:iCs/>
                  <w:lang w:eastAsia="zh-CN"/>
                </w:rPr>
                <w:t>I</w:t>
              </w:r>
            </w:ins>
            <w:ins w:id="43" w:author="Ericsson" w:date="2024-05-06T18:48:00Z">
              <w:r w:rsidRPr="000D2AC8">
                <w:rPr>
                  <w:rFonts w:eastAsia="宋体"/>
                  <w:i/>
                  <w:iCs/>
                  <w:lang w:eastAsia="zh-CN"/>
                </w:rPr>
                <w:t xml:space="preserve">ndication List </w:t>
              </w:r>
            </w:ins>
            <w:ins w:id="44" w:author="Ericsson" w:date="2024-05-06T18:29:00Z">
              <w:r w:rsidRPr="00AB7C04">
                <w:rPr>
                  <w:rFonts w:eastAsia="宋体"/>
                  <w:lang w:eastAsia="zh-CN"/>
                </w:rPr>
                <w:t xml:space="preserve">IE is </w:t>
              </w:r>
            </w:ins>
            <w:ins w:id="45" w:author="Ericsson" w:date="2024-05-06T18:47:00Z">
              <w:r w:rsidRPr="001D2E49">
                <w:rPr>
                  <w:rFonts w:eastAsia="宋体" w:hint="eastAsia"/>
                  <w:lang w:eastAsia="zh-CN"/>
                </w:rPr>
                <w:t>included in</w:t>
              </w:r>
              <w:r w:rsidRPr="001D2E49">
                <w:t xml:space="preserve"> the</w:t>
              </w:r>
              <w:r w:rsidRPr="001D2E49">
                <w:rPr>
                  <w:lang w:eastAsia="zh-CN"/>
                </w:rPr>
                <w:t xml:space="preserve"> </w:t>
              </w:r>
              <w:r w:rsidRPr="001D2E49">
                <w:rPr>
                  <w:i/>
                  <w:lang w:eastAsia="ja-JP"/>
                </w:rPr>
                <w:t>PDU Session Resource Modify Request Transfer</w:t>
              </w:r>
              <w:r w:rsidRPr="001D2E49">
                <w:rPr>
                  <w:rFonts w:eastAsia="宋体" w:hint="eastAsia"/>
                  <w:i/>
                  <w:lang w:eastAsia="zh-CN"/>
                </w:rPr>
                <w:t xml:space="preserve"> </w:t>
              </w:r>
              <w:r w:rsidRPr="001D2E49">
                <w:rPr>
                  <w:rFonts w:eastAsia="宋体" w:hint="eastAsia"/>
                  <w:lang w:eastAsia="zh-CN"/>
                </w:rPr>
                <w:t>IE</w:t>
              </w:r>
            </w:ins>
            <w:ins w:id="46" w:author="Ericsson" w:date="2024-05-06T18:29:00Z">
              <w:r w:rsidRPr="00AB7C04">
                <w:rPr>
                  <w:rFonts w:eastAsia="宋体"/>
                  <w:lang w:eastAsia="zh-CN"/>
                </w:rPr>
                <w:t xml:space="preserve">, the </w:t>
              </w:r>
            </w:ins>
            <w:ins w:id="47" w:author="Ericsson" w:date="2024-05-06T18:30:00Z">
              <w:r>
                <w:rPr>
                  <w:rFonts w:eastAsia="宋体"/>
                  <w:lang w:eastAsia="zh-CN"/>
                </w:rPr>
                <w:t>NG-RAN node</w:t>
              </w:r>
            </w:ins>
            <w:ins w:id="48" w:author="Ericsson" w:date="2024-05-06T18:29:00Z">
              <w:r w:rsidRPr="00AB7C04">
                <w:rPr>
                  <w:rFonts w:eastAsia="宋体"/>
                  <w:lang w:eastAsia="zh-CN"/>
                </w:rPr>
                <w:t xml:space="preserve"> shall, if supported, consider that the </w:t>
              </w:r>
            </w:ins>
            <w:ins w:id="49" w:author="Ericsson" w:date="2024-05-06T18:30:00Z">
              <w:r>
                <w:rPr>
                  <w:rFonts w:eastAsia="宋体"/>
                  <w:lang w:eastAsia="zh-CN"/>
                </w:rPr>
                <w:t xml:space="preserve">NG-U tunnel </w:t>
              </w:r>
            </w:ins>
            <w:ins w:id="50" w:author="Ericsson" w:date="2024-05-08T11:08:00Z">
              <w:r>
                <w:rPr>
                  <w:rFonts w:eastAsia="宋体"/>
                  <w:lang w:eastAsia="zh-CN"/>
                </w:rPr>
                <w:t>established for</w:t>
              </w:r>
            </w:ins>
            <w:ins w:id="51" w:author="Ericsson" w:date="2024-05-06T18:30:00Z">
              <w:r>
                <w:rPr>
                  <w:rFonts w:eastAsia="宋体"/>
                  <w:lang w:eastAsia="zh-CN"/>
                </w:rPr>
                <w:t xml:space="preserve"> </w:t>
              </w:r>
            </w:ins>
            <w:ins w:id="52" w:author="Ericsson" w:date="2024-05-06T18:29:00Z">
              <w:r w:rsidRPr="00AB7C04">
                <w:rPr>
                  <w:rFonts w:eastAsia="宋体"/>
                  <w:lang w:eastAsia="zh-CN"/>
                </w:rPr>
                <w:t>PDU session</w:t>
              </w:r>
            </w:ins>
            <w:ins w:id="53" w:author="Ericsson" w:date="2024-05-06T18:49:00Z">
              <w:r>
                <w:rPr>
                  <w:rFonts w:eastAsia="宋体"/>
                  <w:lang w:eastAsia="zh-CN"/>
                </w:rPr>
                <w:t xml:space="preserve"> </w:t>
              </w:r>
            </w:ins>
            <w:ins w:id="54" w:author="Ericsson" w:date="2024-05-08T11:08:00Z">
              <w:r>
                <w:rPr>
                  <w:rFonts w:eastAsia="宋体"/>
                  <w:lang w:eastAsia="zh-CN"/>
                </w:rPr>
                <w:t>experienced a</w:t>
              </w:r>
            </w:ins>
            <w:ins w:id="55" w:author="Ericsson" w:date="2024-05-06T18:49:00Z">
              <w:r>
                <w:rPr>
                  <w:rFonts w:eastAsia="宋体"/>
                  <w:lang w:eastAsia="zh-CN"/>
                </w:rPr>
                <w:t xml:space="preserve"> user plan</w:t>
              </w:r>
            </w:ins>
            <w:ins w:id="56" w:author="Ericsson" w:date="2024-05-08T11:09:00Z">
              <w:r>
                <w:rPr>
                  <w:rFonts w:eastAsia="宋体"/>
                  <w:lang w:eastAsia="zh-CN"/>
                </w:rPr>
                <w:t>e</w:t>
              </w:r>
            </w:ins>
            <w:ins w:id="57" w:author="Ericsson" w:date="2024-05-06T18:49:00Z">
              <w:r>
                <w:rPr>
                  <w:rFonts w:eastAsia="宋体"/>
                  <w:lang w:eastAsia="zh-CN"/>
                </w:rPr>
                <w:t xml:space="preserve"> fail</w:t>
              </w:r>
            </w:ins>
            <w:ins w:id="58" w:author="Ericsson" w:date="2024-05-06T18:50:00Z">
              <w:r>
                <w:rPr>
                  <w:rFonts w:eastAsia="宋体"/>
                  <w:lang w:eastAsia="zh-CN"/>
                </w:rPr>
                <w:t>ure</w:t>
              </w:r>
            </w:ins>
            <w:ins w:id="59" w:author="Ericsson" w:date="2024-05-06T18:52:00Z">
              <w:r>
                <w:rPr>
                  <w:rFonts w:eastAsia="宋体"/>
                  <w:lang w:eastAsia="zh-CN"/>
                </w:rPr>
                <w:t xml:space="preserve">, and perform </w:t>
              </w:r>
            </w:ins>
            <w:ins w:id="60" w:author="Ericsson" w:date="2024-05-06T18:53:00Z">
              <w:r>
                <w:rPr>
                  <w:rFonts w:eastAsia="宋体"/>
                  <w:lang w:eastAsia="zh-CN"/>
                </w:rPr>
                <w:t xml:space="preserve">one of </w:t>
              </w:r>
            </w:ins>
            <w:ins w:id="61" w:author="Ericsson" w:date="2024-05-06T18:52:00Z">
              <w:r>
                <w:rPr>
                  <w:rFonts w:eastAsia="宋体"/>
                  <w:lang w:eastAsia="zh-CN"/>
                </w:rPr>
                <w:t>the below actions:</w:t>
              </w:r>
            </w:ins>
          </w:p>
          <w:p w14:paraId="5AC8A040" w14:textId="77777777" w:rsidR="00261FEA" w:rsidRDefault="00261FEA" w:rsidP="00261FEA">
            <w:pPr>
              <w:pStyle w:val="B2"/>
              <w:rPr>
                <w:ins w:id="62" w:author="Ericsson" w:date="2024-05-06T18:55:00Z"/>
                <w:rFonts w:eastAsia="宋体"/>
                <w:lang w:eastAsia="zh-CN"/>
              </w:rPr>
            </w:pPr>
            <w:ins w:id="63" w:author="Ericsson" w:date="2024-05-08T11:07:00Z">
              <w:r>
                <w:rPr>
                  <w:rFonts w:eastAsia="宋体"/>
                  <w:lang w:eastAsia="zh-CN"/>
                </w:rPr>
                <w:t>-</w:t>
              </w:r>
              <w:r>
                <w:rPr>
                  <w:rFonts w:eastAsia="宋体"/>
                  <w:lang w:eastAsia="zh-CN"/>
                </w:rPr>
                <w:tab/>
              </w:r>
            </w:ins>
            <w:ins w:id="64" w:author="Ericsson" w:date="2024-05-08T11:34:00Z">
              <w:r>
                <w:rPr>
                  <w:rFonts w:eastAsia="宋体"/>
                  <w:lang w:eastAsia="zh-CN"/>
                </w:rPr>
                <w:t>T</w:t>
              </w:r>
            </w:ins>
            <w:ins w:id="65" w:author="Ericsson" w:date="2024-05-06T18:54:00Z">
              <w:r>
                <w:rPr>
                  <w:rFonts w:eastAsia="宋体"/>
                  <w:lang w:eastAsia="zh-CN"/>
                </w:rPr>
                <w:t xml:space="preserve">he NG-RAN node </w:t>
              </w:r>
            </w:ins>
            <w:ins w:id="66" w:author="Ericsson" w:date="2024-05-08T11:15:00Z">
              <w:r>
                <w:rPr>
                  <w:rFonts w:eastAsia="宋体"/>
                  <w:lang w:eastAsia="zh-CN"/>
                </w:rPr>
                <w:t>trigger</w:t>
              </w:r>
            </w:ins>
            <w:ins w:id="67" w:author="Ericsson" w:date="2024-05-08T11:34:00Z">
              <w:r>
                <w:rPr>
                  <w:rFonts w:eastAsia="宋体"/>
                  <w:lang w:eastAsia="zh-CN"/>
                </w:rPr>
                <w:t>s</w:t>
              </w:r>
            </w:ins>
            <w:ins w:id="68" w:author="Ericsson" w:date="2024-05-08T11:15:00Z">
              <w:r>
                <w:rPr>
                  <w:rFonts w:eastAsia="宋体"/>
                  <w:lang w:eastAsia="zh-CN"/>
                </w:rPr>
                <w:t xml:space="preserve"> the</w:t>
              </w:r>
            </w:ins>
            <w:ins w:id="69" w:author="Ericsson" w:date="2024-05-06T18:54:00Z">
              <w:r>
                <w:rPr>
                  <w:rFonts w:eastAsia="宋体"/>
                  <w:lang w:eastAsia="zh-CN"/>
                </w:rPr>
                <w:t xml:space="preserve"> PDU </w:t>
              </w:r>
            </w:ins>
            <w:ins w:id="70" w:author="Ericsson" w:date="2024-05-08T11:15:00Z">
              <w:r>
                <w:rPr>
                  <w:rFonts w:eastAsia="宋体"/>
                  <w:lang w:eastAsia="zh-CN"/>
                </w:rPr>
                <w:t>S</w:t>
              </w:r>
            </w:ins>
            <w:ins w:id="71" w:author="Ericsson" w:date="2024-05-06T18:54:00Z">
              <w:r>
                <w:rPr>
                  <w:rFonts w:eastAsia="宋体"/>
                  <w:lang w:eastAsia="zh-CN"/>
                </w:rPr>
                <w:t xml:space="preserve">ession </w:t>
              </w:r>
            </w:ins>
            <w:ins w:id="72" w:author="Ericsson" w:date="2024-05-08T11:16:00Z">
              <w:r>
                <w:rPr>
                  <w:rFonts w:eastAsia="宋体"/>
                  <w:lang w:eastAsia="zh-CN"/>
                </w:rPr>
                <w:t xml:space="preserve">Resource </w:t>
              </w:r>
            </w:ins>
            <w:ins w:id="73" w:author="Ericsson" w:date="2024-05-06T18:55:00Z">
              <w:r>
                <w:rPr>
                  <w:rFonts w:eastAsia="宋体"/>
                  <w:lang w:eastAsia="zh-CN"/>
                </w:rPr>
                <w:t>Modify Indication</w:t>
              </w:r>
            </w:ins>
            <w:ins w:id="74" w:author="Ericsson" w:date="2024-05-06T18:56:00Z">
              <w:r>
                <w:rPr>
                  <w:rFonts w:eastAsia="宋体"/>
                  <w:lang w:eastAsia="zh-CN"/>
                </w:rPr>
                <w:t xml:space="preserve"> procedure</w:t>
              </w:r>
            </w:ins>
            <w:ins w:id="75" w:author="Ericsson" w:date="2024-05-06T18:55:00Z">
              <w:r>
                <w:rPr>
                  <w:rFonts w:eastAsia="宋体"/>
                  <w:lang w:eastAsia="zh-CN"/>
                </w:rPr>
                <w:t xml:space="preserve"> to remove the tunnel and the associated QoS flows</w:t>
              </w:r>
            </w:ins>
            <w:ins w:id="76" w:author="Ericsson" w:date="2024-05-08T11:34:00Z">
              <w:r>
                <w:rPr>
                  <w:rFonts w:eastAsia="宋体"/>
                  <w:lang w:eastAsia="zh-CN"/>
                </w:rPr>
                <w:t>, in which case</w:t>
              </w:r>
            </w:ins>
            <w:ins w:id="77" w:author="Ericsson" w:date="2024-05-08T11:16:00Z">
              <w:r>
                <w:rPr>
                  <w:rFonts w:eastAsia="宋体"/>
                  <w:lang w:eastAsia="zh-CN"/>
                </w:rPr>
                <w:t xml:space="preserve"> it shall set the </w:t>
              </w:r>
            </w:ins>
            <w:ins w:id="78" w:author="Ericsson" w:date="2024-05-09T10:03:00Z">
              <w:r w:rsidRPr="001174E8">
                <w:rPr>
                  <w:rFonts w:eastAsia="宋体"/>
                  <w:i/>
                  <w:iCs/>
                  <w:lang w:eastAsia="zh-CN"/>
                </w:rPr>
                <w:t xml:space="preserve">Handling User Plane Failure Indication </w:t>
              </w:r>
            </w:ins>
            <w:ins w:id="79" w:author="Ericsson" w:date="2024-05-08T11:17:00Z">
              <w:r>
                <w:rPr>
                  <w:rFonts w:eastAsia="宋体"/>
                  <w:lang w:eastAsia="zh-CN"/>
                </w:rPr>
                <w:t xml:space="preserve">IE is set to </w:t>
              </w:r>
            </w:ins>
            <w:ins w:id="80" w:author="Ericsson" w:date="2024-05-08T11:18:00Z">
              <w:r>
                <w:rPr>
                  <w:rFonts w:eastAsia="宋体"/>
                  <w:lang w:eastAsia="zh-CN"/>
                </w:rPr>
                <w:t>"</w:t>
              </w:r>
            </w:ins>
            <w:ins w:id="81" w:author="Ericsson" w:date="2024-05-08T11:17:00Z">
              <w:r>
                <w:rPr>
                  <w:rFonts w:eastAsia="宋体"/>
                  <w:lang w:eastAsia="zh-CN"/>
                </w:rPr>
                <w:t>tunnel released</w:t>
              </w:r>
            </w:ins>
            <w:ins w:id="82" w:author="Ericsson" w:date="2024-05-08T11:18:00Z">
              <w:r>
                <w:rPr>
                  <w:rFonts w:eastAsia="宋体"/>
                  <w:lang w:eastAsia="zh-CN"/>
                </w:rPr>
                <w:t>"</w:t>
              </w:r>
            </w:ins>
            <w:ins w:id="83" w:author="Ericsson" w:date="2024-05-06T18:55:00Z">
              <w:r>
                <w:rPr>
                  <w:rFonts w:eastAsia="宋体"/>
                  <w:lang w:eastAsia="zh-CN"/>
                </w:rPr>
                <w:t>.</w:t>
              </w:r>
            </w:ins>
          </w:p>
          <w:p w14:paraId="5DB8A4A5" w14:textId="77777777" w:rsidR="00261FEA" w:rsidRDefault="00261FEA" w:rsidP="00261FEA">
            <w:pPr>
              <w:pStyle w:val="B2"/>
              <w:rPr>
                <w:ins w:id="84" w:author="Ericsson" w:date="2024-05-08T11:18:00Z"/>
                <w:rFonts w:eastAsia="宋体"/>
                <w:lang w:eastAsia="zh-CN"/>
              </w:rPr>
            </w:pPr>
            <w:ins w:id="85" w:author="Ericsson" w:date="2024-05-08T11:18:00Z">
              <w:r>
                <w:rPr>
                  <w:rFonts w:eastAsia="宋体"/>
                  <w:lang w:eastAsia="zh-CN"/>
                </w:rPr>
                <w:t>-</w:t>
              </w:r>
              <w:r>
                <w:rPr>
                  <w:rFonts w:eastAsia="宋体"/>
                  <w:lang w:eastAsia="zh-CN"/>
                </w:rPr>
                <w:tab/>
              </w:r>
            </w:ins>
            <w:ins w:id="86" w:author="Ericsson" w:date="2024-05-08T16:16:00Z">
              <w:r>
                <w:rPr>
                  <w:rFonts w:eastAsia="宋体"/>
                  <w:lang w:eastAsia="zh-CN"/>
                </w:rPr>
                <w:t>The NG-RAN node trigger</w:t>
              </w:r>
            </w:ins>
            <w:ins w:id="87" w:author="Ericsson" w:date="2024-05-08T16:17:00Z">
              <w:r>
                <w:rPr>
                  <w:rFonts w:eastAsia="宋体"/>
                  <w:lang w:eastAsia="zh-CN"/>
                </w:rPr>
                <w:t>s</w:t>
              </w:r>
            </w:ins>
            <w:ins w:id="88" w:author="Ericsson" w:date="2024-05-08T16:16:00Z">
              <w:r>
                <w:rPr>
                  <w:rFonts w:eastAsia="宋体"/>
                  <w:lang w:eastAsia="zh-CN"/>
                </w:rPr>
                <w:t xml:space="preserve"> the PDU Session Resource Modify Indication procedure to move the QoS flow to the other existing tunnel, in which case it shall set the </w:t>
              </w:r>
            </w:ins>
            <w:ins w:id="89" w:author="Ericsson" w:date="2024-05-09T10:03:00Z">
              <w:r w:rsidRPr="001174E8">
                <w:rPr>
                  <w:rFonts w:eastAsia="宋体"/>
                  <w:i/>
                  <w:iCs/>
                  <w:lang w:eastAsia="zh-CN"/>
                </w:rPr>
                <w:t xml:space="preserve">Handling User Plane Failure Indication </w:t>
              </w:r>
            </w:ins>
            <w:ins w:id="90" w:author="Ericsson" w:date="2024-05-08T16:16:00Z">
              <w:r>
                <w:rPr>
                  <w:rFonts w:eastAsia="宋体"/>
                  <w:lang w:eastAsia="zh-CN"/>
                </w:rPr>
                <w:t>IE is set to "</w:t>
              </w:r>
              <w:proofErr w:type="spellStart"/>
              <w:r>
                <w:rPr>
                  <w:rFonts w:eastAsia="宋体"/>
                  <w:lang w:eastAsia="zh-CN"/>
                </w:rPr>
                <w:t>qOS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merged".</w:t>
              </w:r>
            </w:ins>
          </w:p>
          <w:p w14:paraId="6F959792" w14:textId="0F912F47" w:rsidR="00261FEA" w:rsidRDefault="00261FEA" w:rsidP="00A57CE1">
            <w:pPr>
              <w:ind w:leftChars="100" w:left="200" w:rightChars="100" w:right="200"/>
              <w:rPr>
                <w:rFonts w:eastAsiaTheme="minorEastAsia"/>
                <w:lang w:eastAsia="zh-CN"/>
              </w:rPr>
            </w:pPr>
            <w:ins w:id="91" w:author="Ericsson" w:date="2024-05-09T23:03:00Z">
              <w:r>
                <w:rPr>
                  <w:rFonts w:eastAsia="宋体"/>
                  <w:lang w:eastAsia="zh-CN"/>
                </w:rPr>
                <w:t>-</w:t>
              </w:r>
              <w:r>
                <w:rPr>
                  <w:rFonts w:eastAsia="宋体"/>
                  <w:lang w:eastAsia="zh-CN"/>
                </w:rPr>
                <w:tab/>
                <w:t xml:space="preserve">The NG-RAN node decides to establish a new NG-U tunnel to replace the failed one, in which case it shall include, as applicable, either the new </w:t>
              </w:r>
              <w:r w:rsidRPr="00083DBD">
                <w:rPr>
                  <w:rFonts w:eastAsia="宋体"/>
                  <w:i/>
                  <w:iCs/>
                  <w:lang w:eastAsia="zh-CN"/>
                </w:rPr>
                <w:t>DL NG-U UP TNL Information</w:t>
              </w:r>
              <w:r>
                <w:rPr>
                  <w:rFonts w:eastAsia="宋体"/>
                  <w:i/>
                  <w:iCs/>
                  <w:lang w:eastAsia="zh-CN"/>
                </w:rPr>
                <w:t xml:space="preserve"> </w:t>
              </w:r>
              <w:r w:rsidRPr="00083DBD">
                <w:rPr>
                  <w:rFonts w:eastAsia="宋体"/>
                  <w:lang w:eastAsia="zh-CN"/>
                </w:rPr>
                <w:t>IE</w:t>
              </w:r>
              <w:r>
                <w:rPr>
                  <w:rFonts w:eastAsia="宋体"/>
                  <w:lang w:eastAsia="zh-CN"/>
                </w:rPr>
                <w:t xml:space="preserve"> or </w:t>
              </w:r>
              <w:r>
                <w:rPr>
                  <w:rFonts w:eastAsia="宋体"/>
                  <w:i/>
                  <w:iCs/>
                  <w:lang w:eastAsia="zh-CN"/>
                </w:rPr>
                <w:t>Additional D</w:t>
              </w:r>
              <w:r w:rsidRPr="00083DBD">
                <w:rPr>
                  <w:rFonts w:eastAsia="宋体"/>
                  <w:i/>
                  <w:iCs/>
                  <w:lang w:eastAsia="zh-CN"/>
                </w:rPr>
                <w:t>L NG-U UP TNL Information</w:t>
              </w:r>
              <w:r>
                <w:rPr>
                  <w:rFonts w:eastAsia="宋体"/>
                  <w:i/>
                  <w:iCs/>
                  <w:lang w:eastAsia="zh-CN"/>
                </w:rPr>
                <w:t xml:space="preserve"> </w:t>
              </w:r>
              <w:r w:rsidRPr="00083DBD">
                <w:rPr>
                  <w:rFonts w:eastAsia="宋体"/>
                  <w:lang w:eastAsia="zh-CN"/>
                </w:rPr>
                <w:t>IE</w:t>
              </w:r>
              <w:r>
                <w:rPr>
                  <w:rFonts w:eastAsia="宋体"/>
                  <w:lang w:eastAsia="zh-CN"/>
                </w:rPr>
                <w:t xml:space="preserve"> or both, and shall set the </w:t>
              </w:r>
              <w:r w:rsidRPr="001174E8">
                <w:rPr>
                  <w:rFonts w:eastAsia="宋体"/>
                  <w:i/>
                  <w:iCs/>
                  <w:lang w:eastAsia="zh-CN"/>
                </w:rPr>
                <w:t xml:space="preserve">Handling User Plane Failure Indication </w:t>
              </w:r>
              <w:r>
                <w:rPr>
                  <w:rFonts w:eastAsia="宋体"/>
                  <w:lang w:eastAsia="zh-CN"/>
                </w:rPr>
                <w:t>IE to "</w:t>
              </w:r>
              <w:proofErr w:type="spellStart"/>
              <w:r>
                <w:rPr>
                  <w:rFonts w:eastAsia="宋体"/>
                  <w:lang w:eastAsia="zh-CN"/>
                </w:rPr>
                <w:t>qOS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restoration" and use the </w:t>
              </w:r>
              <w:r w:rsidRPr="00CE6813">
                <w:rPr>
                  <w:rFonts w:eastAsia="宋体"/>
                  <w:i/>
                  <w:iCs/>
                  <w:lang w:eastAsia="zh-CN"/>
                </w:rPr>
                <w:t>UL NG-U UP TNL Information</w:t>
              </w:r>
              <w:r w:rsidRPr="00CE6813">
                <w:rPr>
                  <w:rFonts w:eastAsia="宋体"/>
                  <w:lang w:eastAsia="zh-CN"/>
                </w:rPr>
                <w:t xml:space="preserve"> IE in the </w:t>
              </w:r>
              <w:r w:rsidRPr="007A4E0A">
                <w:rPr>
                  <w:rFonts w:eastAsia="宋体"/>
                  <w:i/>
                  <w:iCs/>
                  <w:lang w:eastAsia="zh-CN"/>
                </w:rPr>
                <w:t xml:space="preserve">NG-U UP TNL Failure </w:t>
              </w:r>
              <w:r>
                <w:rPr>
                  <w:rFonts w:eastAsia="宋体"/>
                  <w:i/>
                  <w:iCs/>
                  <w:lang w:eastAsia="zh-CN"/>
                </w:rPr>
                <w:t>I</w:t>
              </w:r>
              <w:r w:rsidRPr="007A4E0A">
                <w:rPr>
                  <w:rFonts w:eastAsia="宋体"/>
                  <w:i/>
                  <w:iCs/>
                  <w:lang w:eastAsia="zh-CN"/>
                </w:rPr>
                <w:t>ndication List</w:t>
              </w:r>
              <w:r w:rsidRPr="00CE6813">
                <w:rPr>
                  <w:rFonts w:eastAsia="宋体"/>
                  <w:lang w:eastAsia="zh-CN"/>
                </w:rPr>
                <w:t xml:space="preserve"> IE for the uplink data</w:t>
              </w:r>
              <w:r>
                <w:rPr>
                  <w:rFonts w:eastAsia="宋体"/>
                  <w:lang w:eastAsia="zh-CN"/>
                </w:rPr>
                <w:t>.</w:t>
              </w:r>
            </w:ins>
          </w:p>
          <w:p w14:paraId="30D7807F" w14:textId="566958C2" w:rsidR="00261FEA" w:rsidRDefault="00261FEA" w:rsidP="00851592">
            <w:pPr>
              <w:rPr>
                <w:rFonts w:eastAsiaTheme="minorEastAsia"/>
                <w:lang w:eastAsia="zh-CN"/>
              </w:rPr>
            </w:pPr>
          </w:p>
          <w:p w14:paraId="6EDCF595" w14:textId="77777777" w:rsidR="00981F0F" w:rsidRDefault="00981F0F" w:rsidP="00981F0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&lt;</w:t>
            </w:r>
            <w:r>
              <w:rPr>
                <w:rFonts w:eastAsiaTheme="minorEastAsia"/>
                <w:lang w:eastAsia="zh-CN"/>
              </w:rPr>
              <w:t>Skip the irrelevance&gt;</w:t>
            </w:r>
          </w:p>
          <w:p w14:paraId="09ABFBD5" w14:textId="77777777" w:rsidR="00261FEA" w:rsidRDefault="00261FEA" w:rsidP="00851592">
            <w:pPr>
              <w:rPr>
                <w:rFonts w:eastAsiaTheme="minorEastAsia"/>
                <w:lang w:eastAsia="zh-CN"/>
              </w:rPr>
            </w:pPr>
          </w:p>
          <w:tbl>
            <w:tblPr>
              <w:tblW w:w="98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267"/>
              <w:gridCol w:w="1020"/>
              <w:gridCol w:w="1080"/>
              <w:gridCol w:w="1587"/>
              <w:gridCol w:w="1757"/>
              <w:gridCol w:w="1080"/>
              <w:gridCol w:w="1080"/>
            </w:tblGrid>
            <w:tr w:rsidR="00E4040B" w:rsidRPr="001D2E49" w14:paraId="685CE7BF" w14:textId="77777777" w:rsidTr="00FE338F">
              <w:trPr>
                <w:ins w:id="92" w:author="Ericsson" w:date="2024-05-06T18:42:00Z"/>
              </w:trPr>
              <w:tc>
                <w:tcPr>
                  <w:tcW w:w="2267" w:type="dxa"/>
                </w:tcPr>
                <w:p w14:paraId="0D14638C" w14:textId="77777777" w:rsidR="00E4040B" w:rsidRDefault="00E4040B" w:rsidP="00E4040B">
                  <w:pPr>
                    <w:pStyle w:val="TAL"/>
                    <w:rPr>
                      <w:ins w:id="93" w:author="Ericsson" w:date="2024-05-06T18:42:00Z"/>
                      <w:rFonts w:eastAsia="Batang"/>
                      <w:lang w:eastAsia="ja-JP"/>
                    </w:rPr>
                  </w:pPr>
                  <w:ins w:id="94" w:author="Ericsson" w:date="2024-05-09T10:01:00Z">
                    <w:r>
                      <w:rPr>
                        <w:rFonts w:eastAsia="Batang"/>
                        <w:lang w:eastAsia="ja-JP"/>
                      </w:rPr>
                      <w:t>H</w:t>
                    </w:r>
                  </w:ins>
                  <w:ins w:id="95" w:author="Ericsson" w:date="2024-05-06T18:43:00Z">
                    <w:r>
                      <w:rPr>
                        <w:rFonts w:eastAsia="Batang"/>
                        <w:lang w:eastAsia="ja-JP"/>
                      </w:rPr>
                      <w:t>andling User Plan</w:t>
                    </w:r>
                  </w:ins>
                  <w:ins w:id="96" w:author="Ericsson" w:date="2024-05-08T11:39:00Z">
                    <w:r>
                      <w:rPr>
                        <w:rFonts w:eastAsia="Batang"/>
                        <w:lang w:eastAsia="ja-JP"/>
                      </w:rPr>
                      <w:t>e</w:t>
                    </w:r>
                  </w:ins>
                  <w:ins w:id="97" w:author="Ericsson" w:date="2024-05-06T18:43:00Z">
                    <w:r>
                      <w:rPr>
                        <w:rFonts w:eastAsia="Batang"/>
                        <w:lang w:eastAsia="ja-JP"/>
                      </w:rPr>
                      <w:t xml:space="preserve"> Failure Indication</w:t>
                    </w:r>
                  </w:ins>
                </w:p>
              </w:tc>
              <w:tc>
                <w:tcPr>
                  <w:tcW w:w="1020" w:type="dxa"/>
                </w:tcPr>
                <w:p w14:paraId="623BB1FF" w14:textId="77777777" w:rsidR="00E4040B" w:rsidRDefault="00E4040B" w:rsidP="00E4040B">
                  <w:pPr>
                    <w:pStyle w:val="TAL"/>
                    <w:rPr>
                      <w:ins w:id="98" w:author="Ericsson" w:date="2024-05-06T18:42:00Z"/>
                      <w:rFonts w:eastAsia="Batang"/>
                      <w:lang w:eastAsia="ja-JP"/>
                    </w:rPr>
                  </w:pPr>
                  <w:ins w:id="99" w:author="Ericsson" w:date="2024-05-06T18:43:00Z">
                    <w:r>
                      <w:rPr>
                        <w:rFonts w:eastAsia="Batang"/>
                        <w:lang w:eastAsia="ja-JP"/>
                      </w:rPr>
                      <w:t>O</w:t>
                    </w:r>
                  </w:ins>
                </w:p>
              </w:tc>
              <w:tc>
                <w:tcPr>
                  <w:tcW w:w="1080" w:type="dxa"/>
                </w:tcPr>
                <w:p w14:paraId="2728700F" w14:textId="77777777" w:rsidR="00E4040B" w:rsidRPr="001D2E49" w:rsidRDefault="00E4040B" w:rsidP="00E4040B">
                  <w:pPr>
                    <w:pStyle w:val="TAL"/>
                    <w:rPr>
                      <w:ins w:id="100" w:author="Ericsson" w:date="2024-05-06T18:42:00Z"/>
                      <w:i/>
                      <w:lang w:eastAsia="ja-JP"/>
                    </w:rPr>
                  </w:pPr>
                </w:p>
              </w:tc>
              <w:tc>
                <w:tcPr>
                  <w:tcW w:w="1587" w:type="dxa"/>
                </w:tcPr>
                <w:p w14:paraId="555FC2EB" w14:textId="77777777" w:rsidR="00E4040B" w:rsidRDefault="00E4040B" w:rsidP="00E4040B">
                  <w:pPr>
                    <w:pStyle w:val="TAL"/>
                    <w:rPr>
                      <w:ins w:id="101" w:author="Ericsson" w:date="2024-05-06T18:42:00Z"/>
                      <w:rFonts w:eastAsia="Batang"/>
                      <w:lang w:eastAsia="ja-JP"/>
                    </w:rPr>
                  </w:pPr>
                  <w:ins w:id="102" w:author="Ericsson" w:date="2024-05-06T18:44:00Z">
                    <w:r>
                      <w:t>ENUMERATED</w:t>
                    </w:r>
                  </w:ins>
                  <w:ins w:id="103" w:author="Ericsson" w:date="2024-05-08T11:18:00Z">
                    <w:r>
                      <w:t xml:space="preserve"> </w:t>
                    </w:r>
                  </w:ins>
                  <w:ins w:id="104" w:author="Ericsson" w:date="2024-05-06T18:44:00Z">
                    <w:r>
                      <w:t xml:space="preserve">(tunnel released, </w:t>
                    </w:r>
                  </w:ins>
                  <w:proofErr w:type="spellStart"/>
                  <w:ins w:id="105" w:author="Ericsson" w:date="2024-05-06T18:45:00Z">
                    <w:r>
                      <w:t>qOS</w:t>
                    </w:r>
                    <w:proofErr w:type="spellEnd"/>
                    <w:r>
                      <w:t xml:space="preserve"> merged, </w:t>
                    </w:r>
                  </w:ins>
                  <w:proofErr w:type="spellStart"/>
                  <w:ins w:id="106" w:author="Ericsson" w:date="2024-05-07T12:02:00Z">
                    <w:r w:rsidRPr="00DE1EDA">
                      <w:t>qOS</w:t>
                    </w:r>
                    <w:proofErr w:type="spellEnd"/>
                    <w:r w:rsidRPr="00DE1EDA">
                      <w:t xml:space="preserve"> restoration</w:t>
                    </w:r>
                  </w:ins>
                  <w:ins w:id="107" w:author="Ericsson" w:date="2024-05-06T18:45:00Z">
                    <w:r>
                      <w:t>,</w:t>
                    </w:r>
                  </w:ins>
                  <w:ins w:id="108" w:author="Ericsson" w:date="2024-05-06T18:44:00Z">
                    <w:r>
                      <w:t xml:space="preserve"> …)</w:t>
                    </w:r>
                  </w:ins>
                </w:p>
              </w:tc>
              <w:tc>
                <w:tcPr>
                  <w:tcW w:w="1757" w:type="dxa"/>
                </w:tcPr>
                <w:p w14:paraId="55C5988C" w14:textId="77777777" w:rsidR="00E4040B" w:rsidRPr="00D87E15" w:rsidRDefault="00E4040B" w:rsidP="00E4040B">
                  <w:pPr>
                    <w:pStyle w:val="TAL"/>
                    <w:rPr>
                      <w:ins w:id="109" w:author="Ericsson" w:date="2024-05-06T18:42:00Z"/>
                      <w:lang w:eastAsia="ja-JP"/>
                    </w:rPr>
                  </w:pPr>
                </w:p>
              </w:tc>
              <w:tc>
                <w:tcPr>
                  <w:tcW w:w="1080" w:type="dxa"/>
                </w:tcPr>
                <w:p w14:paraId="187A1146" w14:textId="77777777" w:rsidR="00E4040B" w:rsidRDefault="00E4040B" w:rsidP="00E4040B">
                  <w:pPr>
                    <w:pStyle w:val="TAC"/>
                    <w:rPr>
                      <w:ins w:id="110" w:author="Ericsson" w:date="2024-05-06T18:42:00Z"/>
                      <w:lang w:eastAsia="ja-JP"/>
                    </w:rPr>
                  </w:pPr>
                  <w:ins w:id="111" w:author="Ericsson" w:date="2024-05-06T18:46:00Z">
                    <w:r>
                      <w:rPr>
                        <w:lang w:eastAsia="ja-JP"/>
                      </w:rPr>
                      <w:t>YES</w:t>
                    </w:r>
                  </w:ins>
                </w:p>
              </w:tc>
              <w:tc>
                <w:tcPr>
                  <w:tcW w:w="1080" w:type="dxa"/>
                </w:tcPr>
                <w:p w14:paraId="1DF558D0" w14:textId="77777777" w:rsidR="00E4040B" w:rsidRDefault="00E4040B" w:rsidP="00E4040B">
                  <w:pPr>
                    <w:pStyle w:val="TAC"/>
                    <w:rPr>
                      <w:ins w:id="112" w:author="Ericsson" w:date="2024-05-06T18:42:00Z"/>
                      <w:lang w:eastAsia="ja-JP"/>
                    </w:rPr>
                  </w:pPr>
                  <w:ins w:id="113" w:author="Ericsson" w:date="2024-05-06T18:46:00Z">
                    <w:r>
                      <w:rPr>
                        <w:lang w:eastAsia="ja-JP"/>
                      </w:rPr>
                      <w:t>ignore</w:t>
                    </w:r>
                  </w:ins>
                </w:p>
              </w:tc>
            </w:tr>
          </w:tbl>
          <w:p w14:paraId="4ACE4843" w14:textId="77777777" w:rsidR="00E4040B" w:rsidRDefault="00E4040B" w:rsidP="00851592">
            <w:pPr>
              <w:rPr>
                <w:rFonts w:eastAsiaTheme="minorEastAsia"/>
                <w:lang w:eastAsia="zh-CN"/>
              </w:rPr>
            </w:pPr>
          </w:p>
          <w:p w14:paraId="0F0B92EB" w14:textId="4ADAE69F" w:rsidR="00E4040B" w:rsidRDefault="00E4040B" w:rsidP="00851592">
            <w:pPr>
              <w:rPr>
                <w:rFonts w:eastAsiaTheme="minorEastAsia"/>
                <w:lang w:eastAsia="zh-CN"/>
              </w:rPr>
            </w:pPr>
          </w:p>
        </w:tc>
      </w:tr>
    </w:tbl>
    <w:p w14:paraId="1C6111E3" w14:textId="77777777" w:rsidR="00E4040B" w:rsidRDefault="00E4040B" w:rsidP="00851592">
      <w:pPr>
        <w:rPr>
          <w:rFonts w:eastAsiaTheme="minorEastAsia"/>
          <w:lang w:eastAsia="zh-CN"/>
        </w:rPr>
      </w:pPr>
    </w:p>
    <w:p w14:paraId="77F1B6F6" w14:textId="3E6BC86D" w:rsidR="004415DB" w:rsidRPr="00A36F81" w:rsidRDefault="004415DB" w:rsidP="004415DB">
      <w:pPr>
        <w:rPr>
          <w:rFonts w:eastAsiaTheme="minorEastAsia"/>
          <w:b/>
          <w:bCs/>
          <w:color w:val="C00000"/>
          <w:lang w:eastAsia="zh-CN"/>
        </w:rPr>
      </w:pPr>
      <w:r w:rsidRPr="00A36F81">
        <w:rPr>
          <w:rFonts w:eastAsiaTheme="minorEastAsia" w:hint="eastAsia"/>
          <w:b/>
          <w:bCs/>
          <w:color w:val="C00000"/>
          <w:lang w:eastAsia="zh-CN"/>
        </w:rPr>
        <w:t>Q</w:t>
      </w:r>
      <w:r w:rsidR="009D329E" w:rsidRPr="00A36F81">
        <w:rPr>
          <w:rFonts w:eastAsiaTheme="minorEastAsia"/>
          <w:b/>
          <w:bCs/>
          <w:color w:val="C00000"/>
          <w:lang w:eastAsia="zh-CN"/>
        </w:rPr>
        <w:t>2</w:t>
      </w:r>
      <w:r w:rsidRPr="00A36F81">
        <w:rPr>
          <w:rFonts w:eastAsiaTheme="minorEastAsia"/>
          <w:b/>
          <w:bCs/>
          <w:color w:val="C00000"/>
          <w:lang w:eastAsia="zh-CN"/>
        </w:rPr>
        <w:t xml:space="preserve">: </w:t>
      </w:r>
      <w:r w:rsidR="00B3174C">
        <w:rPr>
          <w:rFonts w:eastAsiaTheme="minorEastAsia"/>
          <w:b/>
          <w:bCs/>
          <w:color w:val="C00000"/>
          <w:lang w:eastAsia="zh-CN"/>
        </w:rPr>
        <w:t xml:space="preserve">Do you agree to include the </w:t>
      </w:r>
      <w:r w:rsidR="00B3174C" w:rsidRPr="002F5DAA">
        <w:rPr>
          <w:rFonts w:eastAsiaTheme="minorEastAsia"/>
          <w:b/>
          <w:bCs/>
          <w:i/>
          <w:iCs/>
          <w:color w:val="C00000"/>
          <w:lang w:eastAsia="zh-CN"/>
        </w:rPr>
        <w:t>Handling User Plane Failure Indication</w:t>
      </w:r>
      <w:r w:rsidR="002F5DAA">
        <w:rPr>
          <w:rFonts w:eastAsiaTheme="minorEastAsia"/>
          <w:b/>
          <w:bCs/>
          <w:color w:val="C00000"/>
          <w:lang w:eastAsia="zh-CN"/>
        </w:rPr>
        <w:t xml:space="preserve"> IE</w:t>
      </w:r>
      <w:r w:rsidR="00B3174C">
        <w:rPr>
          <w:rFonts w:eastAsiaTheme="minorEastAsia"/>
          <w:b/>
          <w:bCs/>
          <w:color w:val="C00000"/>
          <w:lang w:eastAsia="zh-CN"/>
        </w:rPr>
        <w:t xml:space="preserve"> in the </w:t>
      </w:r>
      <w:r w:rsidR="00713F41" w:rsidRPr="00713F41">
        <w:rPr>
          <w:rFonts w:eastAsiaTheme="minorEastAsia"/>
          <w:b/>
          <w:bCs/>
          <w:color w:val="C00000"/>
          <w:lang w:eastAsia="zh-CN"/>
        </w:rPr>
        <w:t>PDU SESSION RESOURCE MODIFY RESPONSE message</w:t>
      </w:r>
      <w:r w:rsidR="00713F41">
        <w:rPr>
          <w:rFonts w:eastAsiaTheme="minorEastAsia"/>
          <w:b/>
          <w:bCs/>
          <w:color w:val="C00000"/>
          <w:lang w:eastAsia="zh-CN"/>
        </w:rPr>
        <w:t xml:space="preserve">? </w:t>
      </w:r>
      <w:r w:rsidRPr="00A36F81">
        <w:rPr>
          <w:rFonts w:eastAsiaTheme="minorEastAsia"/>
          <w:b/>
          <w:bCs/>
          <w:color w:val="C00000"/>
          <w:lang w:eastAsia="zh-CN"/>
        </w:rPr>
        <w:t xml:space="preserve"> </w:t>
      </w:r>
    </w:p>
    <w:p w14:paraId="2E0BD17E" w14:textId="77777777" w:rsidR="00F26125" w:rsidRPr="00AD3FB3" w:rsidRDefault="00F26125" w:rsidP="004415DB">
      <w:pPr>
        <w:rPr>
          <w:rFonts w:eastAsiaTheme="minorEastAsia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3"/>
        <w:gridCol w:w="7643"/>
      </w:tblGrid>
      <w:tr w:rsidR="004415DB" w14:paraId="151D52F0" w14:textId="77777777" w:rsidTr="00FE338F">
        <w:tc>
          <w:tcPr>
            <w:tcW w:w="1373" w:type="dxa"/>
          </w:tcPr>
          <w:p w14:paraId="3E63787C" w14:textId="77777777" w:rsidR="004415DB" w:rsidRDefault="004415DB" w:rsidP="00FE338F">
            <w:pPr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7643" w:type="dxa"/>
          </w:tcPr>
          <w:p w14:paraId="091210DB" w14:textId="77777777" w:rsidR="004415DB" w:rsidRDefault="004415DB" w:rsidP="00FE338F">
            <w:pPr>
              <w:rPr>
                <w:b/>
                <w:bCs/>
              </w:rPr>
            </w:pPr>
            <w:r>
              <w:rPr>
                <w:b/>
                <w:bCs/>
              </w:rPr>
              <w:t>Comment</w:t>
            </w:r>
          </w:p>
        </w:tc>
      </w:tr>
      <w:tr w:rsidR="004415DB" w14:paraId="50412719" w14:textId="77777777" w:rsidTr="00FE338F">
        <w:tc>
          <w:tcPr>
            <w:tcW w:w="1373" w:type="dxa"/>
          </w:tcPr>
          <w:p w14:paraId="21038F91" w14:textId="01EE6351" w:rsidR="004415DB" w:rsidRPr="009C1F94" w:rsidRDefault="009C1F94" w:rsidP="00FE338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uawei</w:t>
            </w:r>
          </w:p>
        </w:tc>
        <w:tc>
          <w:tcPr>
            <w:tcW w:w="7643" w:type="dxa"/>
          </w:tcPr>
          <w:p w14:paraId="63FCCD78" w14:textId="77777777" w:rsidR="004415DB" w:rsidRDefault="009C1F94" w:rsidP="00FE338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 such need.</w:t>
            </w:r>
          </w:p>
          <w:p w14:paraId="7EFE3D65" w14:textId="4F50ADBE" w:rsidR="009C1F94" w:rsidRDefault="00B2451A" w:rsidP="00FE338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lastRenderedPageBreak/>
              <w:t>Anyway,</w:t>
            </w:r>
            <w:r w:rsidR="009C1F94">
              <w:rPr>
                <w:rFonts w:eastAsiaTheme="minorEastAsia"/>
                <w:lang w:eastAsia="zh-CN"/>
              </w:rPr>
              <w:t xml:space="preserve"> the NG-RAN would initiate the PDU session modification indication procedure either to </w:t>
            </w:r>
            <w:r>
              <w:rPr>
                <w:rFonts w:eastAsiaTheme="minorEastAsia"/>
                <w:lang w:eastAsia="zh-CN"/>
              </w:rPr>
              <w:t>allocate</w:t>
            </w:r>
            <w:r w:rsidR="009C1F94">
              <w:rPr>
                <w:rFonts w:eastAsiaTheme="minorEastAsia"/>
                <w:lang w:eastAsia="zh-CN"/>
              </w:rPr>
              <w:t xml:space="preserve"> new Tunnel address, or switch these QoS flows to </w:t>
            </w:r>
            <w:proofErr w:type="spellStart"/>
            <w:proofErr w:type="gramStart"/>
            <w:r w:rsidR="009C1F94">
              <w:rPr>
                <w:rFonts w:eastAsiaTheme="minorEastAsia"/>
                <w:lang w:eastAsia="zh-CN"/>
              </w:rPr>
              <w:t>a</w:t>
            </w:r>
            <w:proofErr w:type="spellEnd"/>
            <w:proofErr w:type="gramEnd"/>
            <w:r w:rsidR="009C1F94">
              <w:rPr>
                <w:rFonts w:eastAsiaTheme="minorEastAsia"/>
                <w:lang w:eastAsia="zh-CN"/>
              </w:rPr>
              <w:t xml:space="preserve"> existing/new Tunnel address. </w:t>
            </w:r>
            <w:proofErr w:type="gramStart"/>
            <w:r w:rsidR="009C1F94">
              <w:rPr>
                <w:rFonts w:eastAsiaTheme="minorEastAsia"/>
                <w:lang w:eastAsia="zh-CN"/>
              </w:rPr>
              <w:t>So</w:t>
            </w:r>
            <w:proofErr w:type="gramEnd"/>
            <w:r w:rsidR="009C1F94">
              <w:rPr>
                <w:rFonts w:eastAsiaTheme="minorEastAsia"/>
                <w:lang w:eastAsia="zh-CN"/>
              </w:rPr>
              <w:t xml:space="preserve"> the benefits here are that the SMF can know the NG-RAN handling results</w:t>
            </w:r>
            <w:r w:rsidR="00FA104F">
              <w:rPr>
                <w:rFonts w:eastAsiaTheme="minorEastAsia"/>
                <w:lang w:eastAsia="zh-CN"/>
              </w:rPr>
              <w:t xml:space="preserve"> earlier</w:t>
            </w:r>
            <w:r w:rsidR="009C1F94">
              <w:rPr>
                <w:rFonts w:eastAsiaTheme="minorEastAsia"/>
                <w:lang w:eastAsia="zh-CN"/>
              </w:rPr>
              <w:t xml:space="preserve">? </w:t>
            </w:r>
            <w:r w:rsidR="00713CA5">
              <w:rPr>
                <w:rFonts w:eastAsiaTheme="minorEastAsia"/>
                <w:lang w:eastAsia="zh-CN"/>
              </w:rPr>
              <w:t>A</w:t>
            </w:r>
            <w:r w:rsidR="00FA104F">
              <w:rPr>
                <w:rFonts w:eastAsiaTheme="minorEastAsia"/>
                <w:lang w:eastAsia="zh-CN"/>
              </w:rPr>
              <w:t xml:space="preserve">ppreciate the </w:t>
            </w:r>
            <w:r w:rsidR="008A1EAE">
              <w:rPr>
                <w:rFonts w:eastAsiaTheme="minorEastAsia"/>
                <w:lang w:eastAsia="zh-CN"/>
              </w:rPr>
              <w:t>proponent</w:t>
            </w:r>
            <w:r w:rsidR="00FA104F">
              <w:rPr>
                <w:rFonts w:eastAsiaTheme="minorEastAsia"/>
                <w:lang w:eastAsia="zh-CN"/>
              </w:rPr>
              <w:t xml:space="preserve"> company provide more clarifications. </w:t>
            </w:r>
          </w:p>
          <w:p w14:paraId="20A76101" w14:textId="4A42C7F7" w:rsidR="009C1F94" w:rsidRPr="009C1F94" w:rsidRDefault="009C1F94" w:rsidP="00FE338F">
            <w:pPr>
              <w:rPr>
                <w:rFonts w:eastAsiaTheme="minorEastAsia"/>
                <w:lang w:eastAsia="zh-CN"/>
              </w:rPr>
            </w:pPr>
          </w:p>
        </w:tc>
      </w:tr>
      <w:tr w:rsidR="004415DB" w14:paraId="742FA1F2" w14:textId="77777777" w:rsidTr="00FE338F">
        <w:tc>
          <w:tcPr>
            <w:tcW w:w="1373" w:type="dxa"/>
          </w:tcPr>
          <w:p w14:paraId="6E85CBB6" w14:textId="4C274A6E" w:rsidR="004415DB" w:rsidRDefault="00D2109D" w:rsidP="00FE338F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lastRenderedPageBreak/>
              <w:t>Nokia</w:t>
            </w:r>
          </w:p>
        </w:tc>
        <w:tc>
          <w:tcPr>
            <w:tcW w:w="7643" w:type="dxa"/>
          </w:tcPr>
          <w:p w14:paraId="1DE4F8F5" w14:textId="5B9EF19E" w:rsidR="004415DB" w:rsidRDefault="00D2109D" w:rsidP="00FE338F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Could be ok with some rewording.</w:t>
            </w:r>
          </w:p>
        </w:tc>
      </w:tr>
      <w:tr w:rsidR="004415DB" w14:paraId="71A534E7" w14:textId="77777777" w:rsidTr="00FE338F">
        <w:tc>
          <w:tcPr>
            <w:tcW w:w="1373" w:type="dxa"/>
          </w:tcPr>
          <w:p w14:paraId="6264C409" w14:textId="6E8402CD" w:rsidR="004415DB" w:rsidRDefault="00D841E6" w:rsidP="00FE338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Ericsson</w:t>
            </w:r>
          </w:p>
        </w:tc>
        <w:tc>
          <w:tcPr>
            <w:tcW w:w="7643" w:type="dxa"/>
          </w:tcPr>
          <w:p w14:paraId="50908BF0" w14:textId="1254176B" w:rsidR="004415DB" w:rsidRDefault="00D841E6" w:rsidP="00FE338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Prefer to have feedback from NG-RAN node to SMF.</w:t>
            </w:r>
          </w:p>
          <w:p w14:paraId="4EC188AD" w14:textId="0BC0474B" w:rsidR="00D841E6" w:rsidRDefault="00D841E6" w:rsidP="00FE338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Else we may end into an issue that NG-RAN node plans to move the QoS flows to the existing GTP-U and is triggering the modification indication, but SMF may start something else.</w:t>
            </w:r>
          </w:p>
        </w:tc>
      </w:tr>
      <w:tr w:rsidR="00D14551" w14:paraId="67B185BC" w14:textId="77777777" w:rsidTr="00FE338F">
        <w:tc>
          <w:tcPr>
            <w:tcW w:w="1373" w:type="dxa"/>
          </w:tcPr>
          <w:p w14:paraId="69EB7CE0" w14:textId="4B7DEF8A" w:rsidR="00D14551" w:rsidRDefault="00D14551" w:rsidP="00D1455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</w:t>
            </w:r>
            <w:r>
              <w:rPr>
                <w:rFonts w:eastAsiaTheme="minorEastAsia"/>
                <w:lang w:eastAsia="zh-CN"/>
              </w:rPr>
              <w:t>TE</w:t>
            </w:r>
          </w:p>
        </w:tc>
        <w:tc>
          <w:tcPr>
            <w:tcW w:w="7643" w:type="dxa"/>
          </w:tcPr>
          <w:p w14:paraId="0A227A11" w14:textId="395B5B46" w:rsidR="00D14551" w:rsidRDefault="00D14551" w:rsidP="00D1455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 xml:space="preserve">ould be ok since based on this indication, SMF will aware clearly which decision </w:t>
            </w:r>
            <w:proofErr w:type="spellStart"/>
            <w:r>
              <w:rPr>
                <w:rFonts w:eastAsiaTheme="minorEastAsia"/>
                <w:lang w:eastAsia="zh-CN"/>
              </w:rPr>
              <w:t>gNB</w:t>
            </w:r>
            <w:proofErr w:type="spellEnd"/>
            <w:r>
              <w:rPr>
                <w:rFonts w:eastAsiaTheme="minorEastAsia"/>
                <w:lang w:eastAsia="zh-CN"/>
              </w:rPr>
              <w:t xml:space="preserve"> has made. </w:t>
            </w:r>
          </w:p>
        </w:tc>
      </w:tr>
      <w:tr w:rsidR="000E55ED" w14:paraId="7D4D39F6" w14:textId="77777777" w:rsidTr="00A325D0">
        <w:tc>
          <w:tcPr>
            <w:tcW w:w="1373" w:type="dxa"/>
          </w:tcPr>
          <w:p w14:paraId="2DFE8EA3" w14:textId="16B5981E" w:rsidR="000E55ED" w:rsidRDefault="000E55ED" w:rsidP="00A325D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  <w:tc>
          <w:tcPr>
            <w:tcW w:w="7643" w:type="dxa"/>
          </w:tcPr>
          <w:p w14:paraId="26EA38E2" w14:textId="2247138D" w:rsidR="000E55ED" w:rsidRDefault="00E42E6D" w:rsidP="00BE477C">
            <w:pPr>
              <w:rPr>
                <w:rFonts w:eastAsiaTheme="minorEastAsia"/>
                <w:lang w:eastAsia="zh-CN"/>
              </w:rPr>
            </w:pPr>
            <w:bookmarkStart w:id="114" w:name="OLE_LINK1"/>
            <w:bookmarkStart w:id="115" w:name="OLE_LINK2"/>
            <w:r>
              <w:rPr>
                <w:rFonts w:eastAsiaTheme="minorEastAsia" w:hint="eastAsia"/>
                <w:lang w:eastAsia="zh-CN"/>
              </w:rPr>
              <w:t>I</w:t>
            </w:r>
            <w:r w:rsidR="000E55ED">
              <w:rPr>
                <w:rFonts w:eastAsiaTheme="minorEastAsia" w:hint="eastAsia"/>
                <w:lang w:eastAsia="zh-CN"/>
              </w:rPr>
              <w:t xml:space="preserve">f the answer to Q1a is </w:t>
            </w:r>
            <w:r w:rsidR="000E55ED">
              <w:rPr>
                <w:rFonts w:eastAsiaTheme="minorEastAsia"/>
                <w:lang w:eastAsia="zh-CN"/>
              </w:rPr>
              <w:t>“</w:t>
            </w:r>
            <w:r w:rsidR="000E55ED">
              <w:rPr>
                <w:rFonts w:eastAsiaTheme="minorEastAsia" w:hint="eastAsia"/>
                <w:lang w:eastAsia="zh-CN"/>
              </w:rPr>
              <w:t>reject</w:t>
            </w:r>
            <w:r w:rsidR="000E55ED">
              <w:rPr>
                <w:rFonts w:eastAsiaTheme="minorEastAsia"/>
                <w:lang w:eastAsia="zh-CN"/>
              </w:rPr>
              <w:t>”</w:t>
            </w:r>
            <w:r w:rsidR="000E55ED">
              <w:rPr>
                <w:rFonts w:eastAsiaTheme="minorEastAsia" w:hint="eastAsia"/>
                <w:lang w:eastAsia="zh-CN"/>
              </w:rPr>
              <w:t>, the SMF can</w:t>
            </w:r>
            <w:bookmarkEnd w:id="114"/>
            <w:bookmarkEnd w:id="115"/>
            <w:r w:rsidR="000E55ED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already </w:t>
            </w:r>
            <w:r w:rsidR="000E55ED">
              <w:rPr>
                <w:rFonts w:eastAsiaTheme="minorEastAsia" w:hint="eastAsia"/>
                <w:lang w:eastAsia="zh-CN"/>
              </w:rPr>
              <w:t xml:space="preserve">distinguish whether the NG-RAN will take action </w:t>
            </w:r>
            <w:r w:rsidR="00BE477C">
              <w:rPr>
                <w:rFonts w:eastAsiaTheme="minorEastAsia" w:hint="eastAsia"/>
                <w:lang w:eastAsia="zh-CN"/>
              </w:rPr>
              <w:t xml:space="preserve">(and thus shall wait next NGAP UL message) </w:t>
            </w:r>
            <w:r w:rsidR="000E55ED">
              <w:rPr>
                <w:rFonts w:eastAsiaTheme="minorEastAsia" w:hint="eastAsia"/>
                <w:lang w:eastAsia="zh-CN"/>
              </w:rPr>
              <w:t xml:space="preserve">by receiving </w:t>
            </w:r>
            <w:r w:rsidR="00BE477C">
              <w:rPr>
                <w:rFonts w:eastAsiaTheme="minorEastAsia" w:hint="eastAsia"/>
                <w:lang w:eastAsia="zh-CN"/>
              </w:rPr>
              <w:t>an NGAP criticality diagnostics IE or not.</w:t>
            </w:r>
            <w:r>
              <w:rPr>
                <w:rFonts w:eastAsiaTheme="minorEastAsia" w:hint="eastAsia"/>
                <w:lang w:eastAsia="zh-CN"/>
              </w:rPr>
              <w:t xml:space="preserve"> Seems not necessary </w:t>
            </w:r>
            <w:proofErr w:type="gramStart"/>
            <w:r>
              <w:rPr>
                <w:rFonts w:eastAsiaTheme="minorEastAsia" w:hint="eastAsia"/>
                <w:lang w:eastAsia="zh-CN"/>
              </w:rPr>
              <w:t>to  have</w:t>
            </w:r>
            <w:proofErr w:type="gramEnd"/>
            <w:r>
              <w:rPr>
                <w:rFonts w:eastAsiaTheme="minorEastAsia" w:hint="eastAsia"/>
                <w:lang w:eastAsia="zh-CN"/>
              </w:rPr>
              <w:t xml:space="preserve"> clear indication</w:t>
            </w:r>
          </w:p>
          <w:p w14:paraId="19B2D976" w14:textId="3E64506B" w:rsidR="000E55ED" w:rsidRDefault="000E55ED" w:rsidP="009C6A0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And </w:t>
            </w:r>
            <w:r w:rsidR="00E47F7D">
              <w:rPr>
                <w:rFonts w:eastAsiaTheme="minorEastAsia" w:hint="eastAsia"/>
                <w:lang w:eastAsia="zh-CN"/>
              </w:rPr>
              <w:t>even the indication is introduced,</w:t>
            </w:r>
            <w:r w:rsidR="00185B1B">
              <w:rPr>
                <w:rFonts w:eastAsiaTheme="minorEastAsia" w:hint="eastAsia"/>
                <w:lang w:eastAsia="zh-CN"/>
              </w:rPr>
              <w:t xml:space="preserve"> </w:t>
            </w:r>
            <w:r w:rsidR="00E47F7D">
              <w:rPr>
                <w:rFonts w:eastAsiaTheme="minorEastAsia" w:hint="eastAsia"/>
                <w:lang w:eastAsia="zh-CN"/>
              </w:rPr>
              <w:t xml:space="preserve">we think some rewording is </w:t>
            </w:r>
            <w:proofErr w:type="gramStart"/>
            <w:r w:rsidR="00E47F7D">
              <w:rPr>
                <w:rFonts w:eastAsiaTheme="minorEastAsia" w:hint="eastAsia"/>
                <w:lang w:eastAsia="zh-CN"/>
              </w:rPr>
              <w:t xml:space="preserve">needed </w:t>
            </w:r>
            <w:r w:rsidR="009C6A00">
              <w:rPr>
                <w:rFonts w:eastAsiaTheme="minorEastAsia" w:hint="eastAsia"/>
                <w:lang w:eastAsia="zh-CN"/>
              </w:rPr>
              <w:t xml:space="preserve"> e.g.</w:t>
            </w:r>
            <w:proofErr w:type="gramEnd"/>
            <w:r w:rsidR="009C6A00">
              <w:rPr>
                <w:rFonts w:eastAsiaTheme="minorEastAsia" w:hint="eastAsia"/>
                <w:lang w:eastAsia="zh-CN"/>
              </w:rPr>
              <w:t xml:space="preserve"> </w:t>
            </w:r>
            <w:r w:rsidR="00BE477C">
              <w:rPr>
                <w:rFonts w:eastAsiaTheme="minorEastAsia" w:hint="eastAsia"/>
                <w:lang w:eastAsia="zh-CN"/>
              </w:rPr>
              <w:t>simply</w:t>
            </w:r>
            <w:r w:rsidR="009C6A00">
              <w:rPr>
                <w:rFonts w:eastAsiaTheme="minorEastAsia" w:hint="eastAsia"/>
                <w:lang w:eastAsia="zh-CN"/>
              </w:rPr>
              <w:t xml:space="preserve"> saying</w:t>
            </w:r>
            <w:r w:rsidR="00BE477C">
              <w:rPr>
                <w:rFonts w:eastAsiaTheme="minorEastAsia" w:hint="eastAsia"/>
                <w:lang w:eastAsia="zh-CN"/>
              </w:rPr>
              <w:t xml:space="preserve"> </w:t>
            </w:r>
            <w:r w:rsidR="00BE477C">
              <w:rPr>
                <w:rFonts w:eastAsiaTheme="minorEastAsia"/>
                <w:lang w:eastAsia="zh-CN"/>
              </w:rPr>
              <w:t>“</w:t>
            </w:r>
            <w:r w:rsidR="00BE477C">
              <w:rPr>
                <w:rFonts w:eastAsiaTheme="minorEastAsia" w:hint="eastAsia"/>
                <w:lang w:eastAsia="zh-CN"/>
              </w:rPr>
              <w:t>released</w:t>
            </w:r>
            <w:r w:rsidR="00BE477C">
              <w:rPr>
                <w:rFonts w:eastAsiaTheme="minorEastAsia"/>
                <w:lang w:eastAsia="zh-CN"/>
              </w:rPr>
              <w:t>”</w:t>
            </w:r>
            <w:r w:rsidR="00BE477C">
              <w:rPr>
                <w:rFonts w:eastAsiaTheme="minorEastAsia" w:hint="eastAsia"/>
                <w:lang w:eastAsia="zh-CN"/>
              </w:rPr>
              <w:t xml:space="preserve"> or </w:t>
            </w:r>
            <w:r w:rsidR="00BE477C">
              <w:rPr>
                <w:rFonts w:eastAsiaTheme="minorEastAsia"/>
                <w:lang w:eastAsia="zh-CN"/>
              </w:rPr>
              <w:t>“</w:t>
            </w:r>
            <w:r w:rsidR="00BE477C">
              <w:rPr>
                <w:rFonts w:eastAsiaTheme="minorEastAsia" w:hint="eastAsia"/>
                <w:lang w:eastAsia="zh-CN"/>
              </w:rPr>
              <w:t>restored</w:t>
            </w:r>
            <w:r w:rsidR="00BE477C">
              <w:rPr>
                <w:rFonts w:eastAsiaTheme="minorEastAsia"/>
                <w:lang w:eastAsia="zh-CN"/>
              </w:rPr>
              <w:t>”</w:t>
            </w:r>
            <w:r w:rsidR="00BE477C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4415DB" w14:paraId="6AAEBB9F" w14:textId="77777777" w:rsidTr="00FE338F">
        <w:tc>
          <w:tcPr>
            <w:tcW w:w="1373" w:type="dxa"/>
          </w:tcPr>
          <w:p w14:paraId="206479E8" w14:textId="77777777" w:rsidR="004415DB" w:rsidRDefault="004415DB" w:rsidP="00FE338F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643" w:type="dxa"/>
          </w:tcPr>
          <w:p w14:paraId="49A56F61" w14:textId="77777777" w:rsidR="004415DB" w:rsidRDefault="004415DB" w:rsidP="00FE338F">
            <w:pPr>
              <w:rPr>
                <w:rFonts w:eastAsiaTheme="minorEastAsia"/>
                <w:lang w:eastAsia="zh-CN"/>
              </w:rPr>
            </w:pPr>
          </w:p>
        </w:tc>
      </w:tr>
    </w:tbl>
    <w:p w14:paraId="4C60A55E" w14:textId="77777777" w:rsidR="004415DB" w:rsidRPr="00045A1A" w:rsidRDefault="004415DB" w:rsidP="004415DB">
      <w:pPr>
        <w:rPr>
          <w:rFonts w:eastAsiaTheme="minorEastAsia"/>
          <w:color w:val="2F5496" w:themeColor="accent1" w:themeShade="BF"/>
          <w:u w:val="single"/>
          <w:lang w:eastAsia="zh-CN"/>
        </w:rPr>
      </w:pPr>
      <w:r w:rsidRPr="00045A1A">
        <w:rPr>
          <w:rFonts w:eastAsiaTheme="minorEastAsia" w:hint="eastAsia"/>
          <w:color w:val="2F5496" w:themeColor="accent1" w:themeShade="BF"/>
          <w:u w:val="single"/>
          <w:lang w:eastAsia="zh-CN"/>
        </w:rPr>
        <w:t>M</w:t>
      </w:r>
      <w:r w:rsidRPr="00045A1A">
        <w:rPr>
          <w:rFonts w:eastAsiaTheme="minorEastAsia"/>
          <w:color w:val="2F5496" w:themeColor="accent1" w:themeShade="BF"/>
          <w:u w:val="single"/>
          <w:lang w:eastAsia="zh-CN"/>
        </w:rPr>
        <w:t xml:space="preserve">oderator summary: </w:t>
      </w:r>
    </w:p>
    <w:p w14:paraId="32B4E27D" w14:textId="4AEC9C9B" w:rsidR="004415DB" w:rsidRPr="001E12E8" w:rsidRDefault="00E831A3" w:rsidP="004415DB">
      <w:pPr>
        <w:rPr>
          <w:rFonts w:eastAsiaTheme="minorEastAsia"/>
          <w:color w:val="2F5496" w:themeColor="accent1" w:themeShade="BF"/>
          <w:lang w:eastAsia="zh-CN"/>
        </w:rPr>
      </w:pPr>
      <w:r>
        <w:rPr>
          <w:rFonts w:eastAsiaTheme="minorEastAsia"/>
          <w:color w:val="2F5496" w:themeColor="accent1" w:themeShade="BF"/>
          <w:lang w:eastAsia="zh-CN"/>
        </w:rPr>
        <w:t>Based on some offline, t</w:t>
      </w:r>
      <w:r w:rsidR="001E12E8" w:rsidRPr="001E12E8">
        <w:rPr>
          <w:rFonts w:eastAsiaTheme="minorEastAsia"/>
          <w:color w:val="2F5496" w:themeColor="accent1" w:themeShade="BF"/>
          <w:lang w:eastAsia="zh-CN"/>
        </w:rPr>
        <w:t xml:space="preserve">he </w:t>
      </w:r>
      <w:r w:rsidR="00A9117E" w:rsidRPr="00A9117E">
        <w:rPr>
          <w:rFonts w:eastAsiaTheme="minorEastAsia"/>
          <w:color w:val="2F5496" w:themeColor="accent1" w:themeShade="BF"/>
          <w:lang w:eastAsia="zh-CN"/>
        </w:rPr>
        <w:t>Handling User Plane Failure Indication IE</w:t>
      </w:r>
      <w:r w:rsidR="00A9117E">
        <w:rPr>
          <w:rFonts w:eastAsiaTheme="minorEastAsia"/>
          <w:color w:val="2F5496" w:themeColor="accent1" w:themeShade="BF"/>
          <w:lang w:eastAsia="zh-CN"/>
        </w:rPr>
        <w:t xml:space="preserve"> can be included in the </w:t>
      </w:r>
      <w:r w:rsidR="00A9117E" w:rsidRPr="00A9117E">
        <w:rPr>
          <w:rFonts w:eastAsiaTheme="minorEastAsia"/>
          <w:color w:val="2F5496" w:themeColor="accent1" w:themeShade="BF"/>
          <w:lang w:eastAsia="zh-CN"/>
        </w:rPr>
        <w:t>in the PDU SESSION RESOURCE MODIFY RESPONSE message</w:t>
      </w:r>
      <w:r w:rsidR="00F31230">
        <w:rPr>
          <w:rFonts w:eastAsiaTheme="minorEastAsia"/>
          <w:color w:val="2F5496" w:themeColor="accent1" w:themeShade="BF"/>
          <w:lang w:eastAsia="zh-CN"/>
        </w:rPr>
        <w:t xml:space="preserve">. </w:t>
      </w:r>
    </w:p>
    <w:p w14:paraId="606198FE" w14:textId="46A29D28" w:rsidR="004415DB" w:rsidRDefault="004415DB" w:rsidP="004415DB">
      <w:pPr>
        <w:rPr>
          <w:rFonts w:eastAsiaTheme="minorEastAsia"/>
          <w:lang w:eastAsia="zh-CN"/>
        </w:rPr>
      </w:pPr>
    </w:p>
    <w:p w14:paraId="4E09DCF2" w14:textId="78523EAD" w:rsidR="0061102A" w:rsidRDefault="0061102A" w:rsidP="0061102A">
      <w:pPr>
        <w:pStyle w:val="Heading2"/>
      </w:pPr>
      <w:r>
        <w:t>3.</w:t>
      </w:r>
      <w:r w:rsidR="00B24D68">
        <w:t>2</w:t>
      </w:r>
      <w:r>
        <w:t xml:space="preserve"> </w:t>
      </w:r>
      <w:proofErr w:type="spellStart"/>
      <w:r w:rsidR="00763010">
        <w:t>XnAP</w:t>
      </w:r>
      <w:proofErr w:type="spellEnd"/>
      <w:r w:rsidR="00763010">
        <w:t xml:space="preserve"> and E1AP CRs</w:t>
      </w:r>
    </w:p>
    <w:p w14:paraId="3CFEFADE" w14:textId="2B268489" w:rsidR="00357524" w:rsidRDefault="00357524" w:rsidP="0061102A">
      <w:pPr>
        <w:rPr>
          <w:rFonts w:eastAsiaTheme="minorEastAsia"/>
          <w:color w:val="C00000"/>
          <w:lang w:eastAsia="zh-CN"/>
        </w:rPr>
      </w:pPr>
    </w:p>
    <w:p w14:paraId="5831225A" w14:textId="499F9D2C" w:rsidR="00AD3FB3" w:rsidRDefault="00CB0A9A" w:rsidP="0061102A">
      <w:pPr>
        <w:rPr>
          <w:rFonts w:eastAsiaTheme="minorEastAsia"/>
          <w:color w:val="000000" w:themeColor="text1"/>
          <w:lang w:eastAsia="zh-CN"/>
        </w:rPr>
      </w:pPr>
      <w:r>
        <w:rPr>
          <w:rFonts w:eastAsiaTheme="minorEastAsia"/>
          <w:color w:val="000000" w:themeColor="text1"/>
          <w:lang w:eastAsia="zh-CN"/>
        </w:rPr>
        <w:t xml:space="preserve">When the NGAP CR is stable, we can have the same change for </w:t>
      </w:r>
      <w:proofErr w:type="spellStart"/>
      <w:r>
        <w:rPr>
          <w:rFonts w:eastAsiaTheme="minorEastAsia"/>
          <w:color w:val="000000" w:themeColor="text1"/>
          <w:lang w:eastAsia="zh-CN"/>
        </w:rPr>
        <w:t>XnAP</w:t>
      </w:r>
      <w:proofErr w:type="spellEnd"/>
      <w:r>
        <w:rPr>
          <w:rFonts w:eastAsiaTheme="minorEastAsia"/>
          <w:color w:val="000000" w:themeColor="text1"/>
          <w:lang w:eastAsia="zh-CN"/>
        </w:rPr>
        <w:t xml:space="preserve"> and </w:t>
      </w:r>
      <w:r w:rsidR="00387893">
        <w:rPr>
          <w:rFonts w:eastAsiaTheme="minorEastAsia"/>
          <w:color w:val="000000" w:themeColor="text1"/>
          <w:lang w:eastAsia="zh-CN"/>
        </w:rPr>
        <w:t>E1AP</w:t>
      </w:r>
      <w:r w:rsidR="005D6199">
        <w:rPr>
          <w:rFonts w:eastAsiaTheme="minorEastAsia"/>
          <w:color w:val="000000" w:themeColor="text1"/>
          <w:lang w:eastAsia="zh-CN"/>
        </w:rPr>
        <w:t xml:space="preserve"> for the IE in the request message</w:t>
      </w:r>
      <w:r w:rsidR="00387893">
        <w:rPr>
          <w:rFonts w:eastAsiaTheme="minorEastAsia"/>
          <w:color w:val="000000" w:themeColor="text1"/>
          <w:lang w:eastAsia="zh-CN"/>
        </w:rPr>
        <w:t xml:space="preserve">. </w:t>
      </w:r>
      <w:r w:rsidR="006D7469">
        <w:rPr>
          <w:rFonts w:eastAsiaTheme="minorEastAsia"/>
          <w:color w:val="000000" w:themeColor="text1"/>
          <w:lang w:eastAsia="zh-CN"/>
        </w:rPr>
        <w:t>While in the response message, t</w:t>
      </w:r>
      <w:r w:rsidR="00AD3FB3">
        <w:rPr>
          <w:rFonts w:eastAsiaTheme="minorEastAsia"/>
          <w:color w:val="000000" w:themeColor="text1"/>
          <w:lang w:eastAsia="zh-CN"/>
        </w:rPr>
        <w:t xml:space="preserve">he moderator understands for E1AP, there is no need to </w:t>
      </w:r>
      <w:r w:rsidR="00FC248A">
        <w:rPr>
          <w:rFonts w:eastAsiaTheme="minorEastAsia"/>
          <w:color w:val="000000" w:themeColor="text1"/>
          <w:lang w:eastAsia="zh-CN"/>
        </w:rPr>
        <w:t xml:space="preserve">have </w:t>
      </w:r>
      <w:r w:rsidR="00FF286D">
        <w:rPr>
          <w:rFonts w:eastAsiaTheme="minorEastAsia"/>
          <w:color w:val="000000" w:themeColor="text1"/>
          <w:lang w:eastAsia="zh-CN"/>
        </w:rPr>
        <w:t>the</w:t>
      </w:r>
      <w:r w:rsidR="00AD3FB3">
        <w:rPr>
          <w:rFonts w:eastAsiaTheme="minorEastAsia"/>
          <w:color w:val="000000" w:themeColor="text1"/>
          <w:lang w:eastAsia="zh-CN"/>
        </w:rPr>
        <w:t xml:space="preserve"> </w:t>
      </w:r>
      <w:r w:rsidR="00FC248A" w:rsidRPr="006D7469">
        <w:rPr>
          <w:rFonts w:eastAsiaTheme="minorEastAsia"/>
          <w:i/>
          <w:iCs/>
          <w:color w:val="000000" w:themeColor="text1"/>
          <w:lang w:eastAsia="zh-CN"/>
        </w:rPr>
        <w:t>Handling User Plane Failure Indication</w:t>
      </w:r>
      <w:r w:rsidR="00FF286D">
        <w:rPr>
          <w:rFonts w:eastAsiaTheme="minorEastAsia"/>
          <w:color w:val="000000" w:themeColor="text1"/>
          <w:lang w:eastAsia="zh-CN"/>
        </w:rPr>
        <w:t xml:space="preserve"> </w:t>
      </w:r>
      <w:r w:rsidR="006D7469">
        <w:rPr>
          <w:rFonts w:eastAsiaTheme="minorEastAsia"/>
          <w:color w:val="000000" w:themeColor="text1"/>
          <w:lang w:eastAsia="zh-CN"/>
        </w:rPr>
        <w:t xml:space="preserve">IE </w:t>
      </w:r>
      <w:r w:rsidR="00FF286D">
        <w:rPr>
          <w:rFonts w:eastAsiaTheme="minorEastAsia"/>
          <w:color w:val="000000" w:themeColor="text1"/>
          <w:lang w:eastAsia="zh-CN"/>
        </w:rPr>
        <w:t xml:space="preserve">back in the response message. </w:t>
      </w:r>
    </w:p>
    <w:p w14:paraId="73376AF2" w14:textId="56C33303" w:rsidR="00387893" w:rsidRDefault="00387893" w:rsidP="0061102A">
      <w:pPr>
        <w:rPr>
          <w:rFonts w:eastAsiaTheme="minorEastAsia"/>
          <w:color w:val="000000" w:themeColor="text1"/>
          <w:lang w:eastAsia="zh-CN"/>
        </w:rPr>
      </w:pPr>
    </w:p>
    <w:p w14:paraId="33030E71" w14:textId="393D977F" w:rsidR="0001273C" w:rsidRPr="001F582C" w:rsidRDefault="0001273C" w:rsidP="0001273C">
      <w:pPr>
        <w:rPr>
          <w:rFonts w:eastAsiaTheme="minorEastAsia"/>
          <w:b/>
          <w:bCs/>
          <w:color w:val="C00000"/>
          <w:lang w:eastAsia="zh-CN"/>
        </w:rPr>
      </w:pPr>
      <w:r w:rsidRPr="001F582C">
        <w:rPr>
          <w:rFonts w:eastAsiaTheme="minorEastAsia" w:hint="eastAsia"/>
          <w:b/>
          <w:bCs/>
          <w:color w:val="C00000"/>
          <w:lang w:eastAsia="zh-CN"/>
        </w:rPr>
        <w:t>Q</w:t>
      </w:r>
      <w:r w:rsidR="00C25D41">
        <w:rPr>
          <w:rFonts w:eastAsiaTheme="minorEastAsia"/>
          <w:b/>
          <w:bCs/>
          <w:color w:val="C00000"/>
          <w:lang w:eastAsia="zh-CN"/>
        </w:rPr>
        <w:t>3</w:t>
      </w:r>
      <w:r w:rsidRPr="001F582C">
        <w:rPr>
          <w:rFonts w:eastAsiaTheme="minorEastAsia"/>
          <w:b/>
          <w:bCs/>
          <w:color w:val="C00000"/>
          <w:lang w:eastAsia="zh-CN"/>
        </w:rPr>
        <w:t xml:space="preserve">: </w:t>
      </w:r>
      <w:r w:rsidR="00344D40">
        <w:rPr>
          <w:rFonts w:eastAsiaTheme="minorEastAsia"/>
          <w:b/>
          <w:bCs/>
          <w:color w:val="C00000"/>
          <w:lang w:eastAsia="zh-CN"/>
        </w:rPr>
        <w:t>Please provide y</w:t>
      </w:r>
      <w:r w:rsidRPr="001F582C">
        <w:rPr>
          <w:rFonts w:eastAsiaTheme="minorEastAsia"/>
          <w:b/>
          <w:bCs/>
          <w:color w:val="C00000"/>
          <w:lang w:eastAsia="zh-CN"/>
        </w:rPr>
        <w:t xml:space="preserve">our views on </w:t>
      </w:r>
      <w:proofErr w:type="spellStart"/>
      <w:r w:rsidR="007A5F1C">
        <w:rPr>
          <w:rFonts w:eastAsiaTheme="minorEastAsia"/>
          <w:b/>
          <w:bCs/>
          <w:color w:val="C00000"/>
          <w:lang w:eastAsia="zh-CN"/>
        </w:rPr>
        <w:t>XnAP</w:t>
      </w:r>
      <w:proofErr w:type="spellEnd"/>
      <w:r w:rsidR="007A5F1C">
        <w:rPr>
          <w:rFonts w:eastAsiaTheme="minorEastAsia"/>
          <w:b/>
          <w:bCs/>
          <w:color w:val="C00000"/>
          <w:lang w:eastAsia="zh-CN"/>
        </w:rPr>
        <w:t xml:space="preserve"> </w:t>
      </w:r>
      <w:r w:rsidR="009072B4">
        <w:rPr>
          <w:rFonts w:eastAsiaTheme="minorEastAsia"/>
          <w:b/>
          <w:bCs/>
          <w:color w:val="C00000"/>
          <w:lang w:eastAsia="zh-CN"/>
        </w:rPr>
        <w:t>and E1AP CRs</w:t>
      </w:r>
      <w:r w:rsidRPr="001F582C">
        <w:rPr>
          <w:rFonts w:eastAsiaTheme="minorEastAsia"/>
          <w:b/>
          <w:bCs/>
          <w:color w:val="C00000"/>
          <w:lang w:eastAsia="zh-CN"/>
        </w:rPr>
        <w:t xml:space="preserve">. </w:t>
      </w:r>
    </w:p>
    <w:p w14:paraId="174DD740" w14:textId="74EEFBC2" w:rsidR="0001273C" w:rsidRDefault="002F5E4C" w:rsidP="008D5464">
      <w:pPr>
        <w:pStyle w:val="ListParagraph"/>
        <w:numPr>
          <w:ilvl w:val="0"/>
          <w:numId w:val="4"/>
        </w:numPr>
        <w:ind w:firstLineChars="0"/>
        <w:rPr>
          <w:rFonts w:eastAsiaTheme="minorEastAsia"/>
          <w:color w:val="C00000"/>
          <w:lang w:eastAsia="zh-CN"/>
        </w:rPr>
      </w:pPr>
      <w:r>
        <w:rPr>
          <w:rFonts w:eastAsiaTheme="minorEastAsia"/>
          <w:color w:val="C00000"/>
          <w:lang w:eastAsia="zh-CN"/>
        </w:rPr>
        <w:t xml:space="preserve">Q3-a: </w:t>
      </w:r>
      <w:r w:rsidR="00520922">
        <w:rPr>
          <w:rFonts w:eastAsiaTheme="minorEastAsia"/>
          <w:color w:val="C00000"/>
          <w:lang w:eastAsia="zh-CN"/>
        </w:rPr>
        <w:t xml:space="preserve">In </w:t>
      </w:r>
      <w:proofErr w:type="spellStart"/>
      <w:r w:rsidR="00520922">
        <w:rPr>
          <w:rFonts w:eastAsiaTheme="minorEastAsia"/>
          <w:color w:val="C00000"/>
          <w:lang w:eastAsia="zh-CN"/>
        </w:rPr>
        <w:t>XnAP</w:t>
      </w:r>
      <w:proofErr w:type="spellEnd"/>
      <w:r w:rsidR="001573D4">
        <w:rPr>
          <w:rFonts w:eastAsiaTheme="minorEastAsia"/>
          <w:color w:val="C00000"/>
          <w:lang w:eastAsia="zh-CN"/>
        </w:rPr>
        <w:t xml:space="preserve"> and the E1AP</w:t>
      </w:r>
      <w:r w:rsidR="00520922">
        <w:rPr>
          <w:rFonts w:eastAsiaTheme="minorEastAsia"/>
          <w:color w:val="C00000"/>
          <w:lang w:eastAsia="zh-CN"/>
        </w:rPr>
        <w:t xml:space="preserve">, </w:t>
      </w:r>
      <w:r w:rsidR="008213E6">
        <w:rPr>
          <w:rFonts w:eastAsiaTheme="minorEastAsia"/>
          <w:color w:val="C00000"/>
          <w:lang w:eastAsia="zh-CN"/>
        </w:rPr>
        <w:t>should</w:t>
      </w:r>
      <w:r w:rsidR="001573D4" w:rsidRPr="001F582C">
        <w:rPr>
          <w:rFonts w:eastAsiaTheme="minorEastAsia"/>
          <w:color w:val="C00000"/>
          <w:lang w:eastAsia="zh-CN"/>
        </w:rPr>
        <w:t xml:space="preserve"> the criticality of the </w:t>
      </w:r>
      <w:r w:rsidR="001573D4" w:rsidRPr="00FD2406">
        <w:rPr>
          <w:rFonts w:eastAsiaTheme="minorEastAsia"/>
          <w:i/>
          <w:iCs/>
          <w:color w:val="C00000"/>
          <w:lang w:eastAsia="zh-CN"/>
        </w:rPr>
        <w:t>User Plane Failure Indication</w:t>
      </w:r>
      <w:r w:rsidR="008A3E83">
        <w:rPr>
          <w:rFonts w:eastAsiaTheme="minorEastAsia"/>
          <w:color w:val="C00000"/>
          <w:lang w:eastAsia="zh-CN"/>
        </w:rPr>
        <w:t xml:space="preserve"> IE be</w:t>
      </w:r>
      <w:r w:rsidR="001573D4" w:rsidRPr="001F582C">
        <w:rPr>
          <w:rFonts w:eastAsiaTheme="minorEastAsia"/>
          <w:color w:val="C00000"/>
          <w:lang w:eastAsia="zh-CN"/>
        </w:rPr>
        <w:t xml:space="preserve"> “</w:t>
      </w:r>
      <w:proofErr w:type="gramStart"/>
      <w:r w:rsidR="001573D4" w:rsidRPr="001F582C">
        <w:rPr>
          <w:rFonts w:eastAsiaTheme="minorEastAsia"/>
          <w:color w:val="C00000"/>
          <w:lang w:eastAsia="zh-CN"/>
        </w:rPr>
        <w:t>ignore</w:t>
      </w:r>
      <w:proofErr w:type="gramEnd"/>
      <w:r w:rsidR="001573D4" w:rsidRPr="001F582C">
        <w:rPr>
          <w:rFonts w:eastAsiaTheme="minorEastAsia"/>
          <w:color w:val="C00000"/>
          <w:lang w:eastAsia="zh-CN"/>
        </w:rPr>
        <w:t>” or “reject”?</w:t>
      </w:r>
    </w:p>
    <w:p w14:paraId="072299CA" w14:textId="0AC8D3D1" w:rsidR="001573D4" w:rsidRPr="001F582C" w:rsidRDefault="002F5E4C" w:rsidP="008D5464">
      <w:pPr>
        <w:pStyle w:val="ListParagraph"/>
        <w:numPr>
          <w:ilvl w:val="0"/>
          <w:numId w:val="4"/>
        </w:numPr>
        <w:ind w:firstLineChars="0"/>
        <w:rPr>
          <w:rFonts w:eastAsiaTheme="minorEastAsia"/>
          <w:color w:val="C00000"/>
          <w:lang w:eastAsia="zh-CN"/>
        </w:rPr>
      </w:pPr>
      <w:r>
        <w:rPr>
          <w:rFonts w:eastAsiaTheme="minorEastAsia"/>
          <w:color w:val="C00000"/>
          <w:lang w:eastAsia="zh-CN"/>
        </w:rPr>
        <w:t xml:space="preserve">Q3-b: </w:t>
      </w:r>
      <w:r w:rsidR="001573D4">
        <w:rPr>
          <w:rFonts w:eastAsiaTheme="minorEastAsia"/>
          <w:color w:val="C00000"/>
          <w:lang w:eastAsia="zh-CN"/>
        </w:rPr>
        <w:t>I</w:t>
      </w:r>
      <w:r w:rsidR="001573D4">
        <w:rPr>
          <w:rFonts w:eastAsiaTheme="minorEastAsia" w:hint="eastAsia"/>
          <w:color w:val="C00000"/>
          <w:lang w:eastAsia="zh-CN"/>
        </w:rPr>
        <w:t>n</w:t>
      </w:r>
      <w:r w:rsidR="001573D4">
        <w:rPr>
          <w:rFonts w:eastAsiaTheme="minorEastAsia"/>
          <w:color w:val="C00000"/>
          <w:lang w:eastAsia="zh-CN"/>
        </w:rPr>
        <w:t xml:space="preserve"> the </w:t>
      </w:r>
      <w:proofErr w:type="spellStart"/>
      <w:r w:rsidR="001573D4">
        <w:rPr>
          <w:rFonts w:eastAsiaTheme="minorEastAsia"/>
          <w:color w:val="C00000"/>
          <w:lang w:eastAsia="zh-CN"/>
        </w:rPr>
        <w:t>XnAP</w:t>
      </w:r>
      <w:proofErr w:type="spellEnd"/>
      <w:r w:rsidR="001573D4">
        <w:rPr>
          <w:rFonts w:eastAsiaTheme="minorEastAsia"/>
          <w:color w:val="C00000"/>
          <w:lang w:eastAsia="zh-CN"/>
        </w:rPr>
        <w:t xml:space="preserve">, </w:t>
      </w:r>
      <w:r w:rsidR="003F36B3">
        <w:rPr>
          <w:rFonts w:eastAsiaTheme="minorEastAsia"/>
          <w:color w:val="C00000"/>
          <w:lang w:eastAsia="zh-CN"/>
        </w:rPr>
        <w:t>is</w:t>
      </w:r>
      <w:r w:rsidR="006947FC">
        <w:rPr>
          <w:rFonts w:eastAsiaTheme="minorEastAsia"/>
          <w:color w:val="C00000"/>
          <w:lang w:eastAsia="zh-CN"/>
        </w:rPr>
        <w:t xml:space="preserve"> the </w:t>
      </w:r>
      <w:r w:rsidR="00C00DC1" w:rsidRPr="003A2FF0">
        <w:rPr>
          <w:rFonts w:eastAsiaTheme="minorEastAsia"/>
          <w:i/>
          <w:iCs/>
          <w:color w:val="C00000"/>
          <w:lang w:eastAsia="zh-CN"/>
        </w:rPr>
        <w:t>Handling User Plane Failure Indication</w:t>
      </w:r>
      <w:r w:rsidR="003F36B3">
        <w:rPr>
          <w:rFonts w:eastAsiaTheme="minorEastAsia"/>
          <w:color w:val="C00000"/>
          <w:lang w:eastAsia="zh-CN"/>
        </w:rPr>
        <w:t xml:space="preserve"> </w:t>
      </w:r>
      <w:r w:rsidR="003A2FF0">
        <w:rPr>
          <w:rFonts w:eastAsiaTheme="minorEastAsia"/>
          <w:color w:val="C00000"/>
          <w:lang w:eastAsia="zh-CN"/>
        </w:rPr>
        <w:t xml:space="preserve">IE </w:t>
      </w:r>
      <w:r w:rsidR="003F36B3">
        <w:rPr>
          <w:rFonts w:eastAsiaTheme="minorEastAsia"/>
          <w:color w:val="C00000"/>
          <w:lang w:eastAsia="zh-CN"/>
        </w:rPr>
        <w:t>needed</w:t>
      </w:r>
      <w:r w:rsidR="00C00DC1" w:rsidRPr="00C00DC1">
        <w:rPr>
          <w:rFonts w:eastAsiaTheme="minorEastAsia"/>
          <w:color w:val="C00000"/>
          <w:lang w:eastAsia="zh-CN"/>
        </w:rPr>
        <w:t xml:space="preserve"> in the</w:t>
      </w:r>
      <w:r w:rsidR="00A23ED3">
        <w:rPr>
          <w:rFonts w:eastAsiaTheme="minorEastAsia"/>
          <w:color w:val="C00000"/>
          <w:lang w:eastAsia="zh-CN"/>
        </w:rPr>
        <w:t xml:space="preserve"> SN modification response</w:t>
      </w:r>
      <w:r w:rsidR="00C00DC1" w:rsidRPr="00C00DC1">
        <w:rPr>
          <w:rFonts w:eastAsiaTheme="minorEastAsia"/>
          <w:color w:val="C00000"/>
          <w:lang w:eastAsia="zh-CN"/>
        </w:rPr>
        <w:t xml:space="preserve"> message</w:t>
      </w:r>
      <w:r w:rsidR="001C4962">
        <w:rPr>
          <w:rFonts w:eastAsiaTheme="minorEastAsia"/>
          <w:color w:val="C00000"/>
          <w:lang w:eastAsia="zh-CN"/>
        </w:rPr>
        <w:t xml:space="preserve">? </w:t>
      </w:r>
    </w:p>
    <w:p w14:paraId="20476FB2" w14:textId="3699728D" w:rsidR="0001273C" w:rsidRPr="006546C4" w:rsidRDefault="0001273C" w:rsidP="006546C4">
      <w:pPr>
        <w:rPr>
          <w:rFonts w:eastAsiaTheme="minorEastAsia"/>
          <w:color w:val="C00000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3"/>
        <w:gridCol w:w="7643"/>
      </w:tblGrid>
      <w:tr w:rsidR="0061102A" w14:paraId="01C00D00" w14:textId="77777777" w:rsidTr="00FE338F">
        <w:tc>
          <w:tcPr>
            <w:tcW w:w="1373" w:type="dxa"/>
          </w:tcPr>
          <w:p w14:paraId="762E71A8" w14:textId="77777777" w:rsidR="0061102A" w:rsidRDefault="0061102A" w:rsidP="00FE338F">
            <w:pPr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7643" w:type="dxa"/>
          </w:tcPr>
          <w:p w14:paraId="6ECB210E" w14:textId="77777777" w:rsidR="0061102A" w:rsidRDefault="0061102A" w:rsidP="00FE338F">
            <w:pPr>
              <w:rPr>
                <w:b/>
                <w:bCs/>
              </w:rPr>
            </w:pPr>
            <w:r>
              <w:rPr>
                <w:b/>
                <w:bCs/>
              </w:rPr>
              <w:t>Comment</w:t>
            </w:r>
          </w:p>
        </w:tc>
      </w:tr>
      <w:tr w:rsidR="0061102A" w:rsidRPr="002F5E4C" w14:paraId="1CA522CC" w14:textId="77777777" w:rsidTr="00FE338F">
        <w:tc>
          <w:tcPr>
            <w:tcW w:w="1373" w:type="dxa"/>
          </w:tcPr>
          <w:p w14:paraId="3FBF76AB" w14:textId="49C63318" w:rsidR="0061102A" w:rsidRPr="002F5E4C" w:rsidRDefault="002F5E4C" w:rsidP="00FE338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uawei</w:t>
            </w:r>
          </w:p>
        </w:tc>
        <w:tc>
          <w:tcPr>
            <w:tcW w:w="7643" w:type="dxa"/>
          </w:tcPr>
          <w:p w14:paraId="2D2659F6" w14:textId="77777777" w:rsidR="0061102A" w:rsidRDefault="002F5E4C" w:rsidP="00FE338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Q3-a: Prefer “ignore”, see Q1</w:t>
            </w:r>
          </w:p>
          <w:p w14:paraId="2F384468" w14:textId="7FCA796B" w:rsidR="002F5E4C" w:rsidRPr="002F5E4C" w:rsidRDefault="002F5E4C" w:rsidP="00FE338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Q</w:t>
            </w:r>
            <w:r>
              <w:rPr>
                <w:rFonts w:eastAsiaTheme="minorEastAsia"/>
                <w:lang w:eastAsia="zh-CN"/>
              </w:rPr>
              <w:t xml:space="preserve">3-b: no such need, </w:t>
            </w:r>
            <w:r w:rsidR="003E68E9">
              <w:rPr>
                <w:rFonts w:eastAsiaTheme="minorEastAsia"/>
                <w:lang w:eastAsia="zh-CN"/>
              </w:rPr>
              <w:t xml:space="preserve">more clarification is needed. </w:t>
            </w:r>
            <w:r>
              <w:rPr>
                <w:rFonts w:eastAsiaTheme="minorEastAsia"/>
                <w:lang w:eastAsia="zh-CN"/>
              </w:rPr>
              <w:t xml:space="preserve">see Q1.  </w:t>
            </w:r>
          </w:p>
        </w:tc>
      </w:tr>
      <w:tr w:rsidR="0061102A" w14:paraId="1500B37A" w14:textId="77777777" w:rsidTr="00FE338F">
        <w:tc>
          <w:tcPr>
            <w:tcW w:w="1373" w:type="dxa"/>
          </w:tcPr>
          <w:p w14:paraId="0634BDDC" w14:textId="043614BB" w:rsidR="0061102A" w:rsidRDefault="00D2109D" w:rsidP="00FE338F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Nokia</w:t>
            </w:r>
          </w:p>
        </w:tc>
        <w:tc>
          <w:tcPr>
            <w:tcW w:w="7643" w:type="dxa"/>
          </w:tcPr>
          <w:p w14:paraId="1F104EBA" w14:textId="77777777" w:rsidR="0061102A" w:rsidRDefault="00D2109D" w:rsidP="00FE338F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Q3a: reject</w:t>
            </w:r>
          </w:p>
          <w:p w14:paraId="30645AEB" w14:textId="5222AF22" w:rsidR="00D2109D" w:rsidRDefault="00D2109D" w:rsidP="00FE338F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Q3b: </w:t>
            </w:r>
            <w:r w:rsidR="00D14551">
              <w:rPr>
                <w:rFonts w:eastAsia="等线"/>
                <w:lang w:eastAsia="zh-CN"/>
              </w:rPr>
              <w:t>no need</w:t>
            </w:r>
            <w:r>
              <w:rPr>
                <w:rFonts w:eastAsia="等线"/>
                <w:lang w:eastAsia="zh-CN"/>
              </w:rPr>
              <w:t>.</w:t>
            </w:r>
          </w:p>
        </w:tc>
      </w:tr>
      <w:tr w:rsidR="0061102A" w14:paraId="109B7114" w14:textId="77777777" w:rsidTr="00FE338F">
        <w:tc>
          <w:tcPr>
            <w:tcW w:w="1373" w:type="dxa"/>
          </w:tcPr>
          <w:p w14:paraId="56F21B72" w14:textId="6F96521D" w:rsidR="0061102A" w:rsidRDefault="00847C65" w:rsidP="00FE338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Ericsson</w:t>
            </w:r>
          </w:p>
        </w:tc>
        <w:tc>
          <w:tcPr>
            <w:tcW w:w="7643" w:type="dxa"/>
          </w:tcPr>
          <w:p w14:paraId="628F5145" w14:textId="77777777" w:rsidR="0061102A" w:rsidRDefault="00847C65" w:rsidP="00FE338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Q1: reject</w:t>
            </w:r>
          </w:p>
          <w:p w14:paraId="2113D33C" w14:textId="209EB5CE" w:rsidR="00847C65" w:rsidRDefault="00847C65" w:rsidP="00FE338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lastRenderedPageBreak/>
              <w:t>Q2: prefer to have the feedback.</w:t>
            </w:r>
          </w:p>
        </w:tc>
      </w:tr>
      <w:tr w:rsidR="0061102A" w14:paraId="538A5815" w14:textId="77777777" w:rsidTr="00FE338F">
        <w:tc>
          <w:tcPr>
            <w:tcW w:w="1373" w:type="dxa"/>
          </w:tcPr>
          <w:p w14:paraId="364DBC4C" w14:textId="0874CB48" w:rsidR="0061102A" w:rsidRDefault="00D14551" w:rsidP="00FE338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Z</w:t>
            </w:r>
            <w:r>
              <w:rPr>
                <w:rFonts w:eastAsiaTheme="minorEastAsia"/>
                <w:lang w:eastAsia="zh-CN"/>
              </w:rPr>
              <w:t>TE</w:t>
            </w:r>
          </w:p>
        </w:tc>
        <w:tc>
          <w:tcPr>
            <w:tcW w:w="7643" w:type="dxa"/>
          </w:tcPr>
          <w:p w14:paraId="7C19957B" w14:textId="77777777" w:rsidR="0061102A" w:rsidRDefault="00D14551" w:rsidP="00FE338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Q</w:t>
            </w:r>
            <w:r>
              <w:rPr>
                <w:rFonts w:eastAsiaTheme="minorEastAsia"/>
                <w:lang w:eastAsia="zh-CN"/>
              </w:rPr>
              <w:t>1: ignore,</w:t>
            </w:r>
          </w:p>
          <w:p w14:paraId="5F3D73A5" w14:textId="17A59767" w:rsidR="00D14551" w:rsidRDefault="00D14551" w:rsidP="00FE338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Q</w:t>
            </w:r>
            <w:r>
              <w:rPr>
                <w:rFonts w:eastAsiaTheme="minorEastAsia"/>
                <w:lang w:eastAsia="zh-CN"/>
              </w:rPr>
              <w:t xml:space="preserve">2: </w:t>
            </w:r>
            <w:r>
              <w:rPr>
                <w:rFonts w:eastAsia="等线"/>
                <w:lang w:eastAsia="zh-CN"/>
              </w:rPr>
              <w:t>no need</w:t>
            </w:r>
          </w:p>
        </w:tc>
      </w:tr>
      <w:tr w:rsidR="00CF338C" w14:paraId="4750116D" w14:textId="77777777" w:rsidTr="00A325D0">
        <w:tc>
          <w:tcPr>
            <w:tcW w:w="1373" w:type="dxa"/>
          </w:tcPr>
          <w:p w14:paraId="5E64C0D1" w14:textId="65B96713" w:rsidR="00CF338C" w:rsidRDefault="00CF338C" w:rsidP="00A325D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  <w:tc>
          <w:tcPr>
            <w:tcW w:w="7643" w:type="dxa"/>
          </w:tcPr>
          <w:p w14:paraId="3804B3A0" w14:textId="683DEACF" w:rsidR="00CF338C" w:rsidRDefault="00CF338C" w:rsidP="00CF338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Q3a: Align it with Q1a.</w:t>
            </w:r>
          </w:p>
          <w:p w14:paraId="5A45EADD" w14:textId="726937CE" w:rsidR="00CF338C" w:rsidRDefault="00CF338C" w:rsidP="009C6A0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Q3b: </w:t>
            </w:r>
            <w:r w:rsidR="009C6A00">
              <w:rPr>
                <w:rFonts w:eastAsiaTheme="minorEastAsia" w:hint="eastAsia"/>
                <w:lang w:eastAsia="zh-CN"/>
              </w:rPr>
              <w:t>no need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61102A" w14:paraId="4AE9FA48" w14:textId="77777777" w:rsidTr="00FE338F">
        <w:tc>
          <w:tcPr>
            <w:tcW w:w="1373" w:type="dxa"/>
          </w:tcPr>
          <w:p w14:paraId="7D6200FB" w14:textId="77777777" w:rsidR="0061102A" w:rsidRDefault="0061102A" w:rsidP="00FE338F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643" w:type="dxa"/>
          </w:tcPr>
          <w:p w14:paraId="33CC97D8" w14:textId="77777777" w:rsidR="0061102A" w:rsidRDefault="0061102A" w:rsidP="00FE338F">
            <w:pPr>
              <w:rPr>
                <w:rFonts w:eastAsiaTheme="minorEastAsia"/>
                <w:lang w:eastAsia="zh-CN"/>
              </w:rPr>
            </w:pPr>
          </w:p>
        </w:tc>
      </w:tr>
    </w:tbl>
    <w:p w14:paraId="0D337A92" w14:textId="77777777" w:rsidR="0061102A" w:rsidRPr="00045A1A" w:rsidRDefault="0061102A" w:rsidP="0061102A">
      <w:pPr>
        <w:rPr>
          <w:rFonts w:eastAsiaTheme="minorEastAsia"/>
          <w:color w:val="2F5496" w:themeColor="accent1" w:themeShade="BF"/>
          <w:u w:val="single"/>
          <w:lang w:eastAsia="zh-CN"/>
        </w:rPr>
      </w:pPr>
      <w:r w:rsidRPr="00045A1A">
        <w:rPr>
          <w:rFonts w:eastAsiaTheme="minorEastAsia" w:hint="eastAsia"/>
          <w:color w:val="2F5496" w:themeColor="accent1" w:themeShade="BF"/>
          <w:u w:val="single"/>
          <w:lang w:eastAsia="zh-CN"/>
        </w:rPr>
        <w:t>M</w:t>
      </w:r>
      <w:r w:rsidRPr="00045A1A">
        <w:rPr>
          <w:rFonts w:eastAsiaTheme="minorEastAsia"/>
          <w:color w:val="2F5496" w:themeColor="accent1" w:themeShade="BF"/>
          <w:u w:val="single"/>
          <w:lang w:eastAsia="zh-CN"/>
        </w:rPr>
        <w:t xml:space="preserve">oderator summary: </w:t>
      </w:r>
    </w:p>
    <w:p w14:paraId="1A294F89" w14:textId="7F287642" w:rsidR="00DD3BC4" w:rsidRPr="009712D9" w:rsidRDefault="00DD3BC4" w:rsidP="00DD3BC4">
      <w:pPr>
        <w:rPr>
          <w:rFonts w:eastAsiaTheme="minorEastAsia"/>
          <w:color w:val="2F5496" w:themeColor="accent1" w:themeShade="BF"/>
          <w:lang w:eastAsia="zh-CN"/>
        </w:rPr>
      </w:pPr>
      <w:r w:rsidRPr="009712D9">
        <w:rPr>
          <w:rFonts w:eastAsiaTheme="minorEastAsia"/>
          <w:color w:val="2F5496" w:themeColor="accent1" w:themeShade="BF"/>
          <w:lang w:eastAsia="zh-CN"/>
        </w:rPr>
        <w:t xml:space="preserve">In </w:t>
      </w:r>
      <w:proofErr w:type="spellStart"/>
      <w:r w:rsidRPr="009712D9">
        <w:rPr>
          <w:rFonts w:eastAsiaTheme="minorEastAsia"/>
          <w:color w:val="2F5496" w:themeColor="accent1" w:themeShade="BF"/>
          <w:lang w:eastAsia="zh-CN"/>
        </w:rPr>
        <w:t>XnAP</w:t>
      </w:r>
      <w:proofErr w:type="spellEnd"/>
      <w:r w:rsidRPr="009712D9">
        <w:rPr>
          <w:rFonts w:eastAsiaTheme="minorEastAsia"/>
          <w:color w:val="2F5496" w:themeColor="accent1" w:themeShade="BF"/>
          <w:lang w:eastAsia="zh-CN"/>
        </w:rPr>
        <w:t xml:space="preserve"> and the E1AP, the criticality of the User Plane Failure Indication IE </w:t>
      </w:r>
      <w:r w:rsidR="00F1602F" w:rsidRPr="009712D9">
        <w:rPr>
          <w:rFonts w:eastAsiaTheme="minorEastAsia"/>
          <w:color w:val="2F5496" w:themeColor="accent1" w:themeShade="BF"/>
          <w:lang w:eastAsia="zh-CN"/>
        </w:rPr>
        <w:t>is</w:t>
      </w:r>
      <w:r w:rsidR="00253A02">
        <w:rPr>
          <w:rFonts w:eastAsiaTheme="minorEastAsia"/>
          <w:color w:val="2F5496" w:themeColor="accent1" w:themeShade="BF"/>
          <w:lang w:eastAsia="zh-CN"/>
        </w:rPr>
        <w:t xml:space="preserve"> “</w:t>
      </w:r>
      <w:proofErr w:type="gramStart"/>
      <w:r w:rsidRPr="009712D9">
        <w:rPr>
          <w:rFonts w:eastAsiaTheme="minorEastAsia"/>
          <w:color w:val="2F5496" w:themeColor="accent1" w:themeShade="BF"/>
          <w:lang w:eastAsia="zh-CN"/>
        </w:rPr>
        <w:t>ignore</w:t>
      </w:r>
      <w:proofErr w:type="gramEnd"/>
      <w:r w:rsidRPr="009712D9">
        <w:rPr>
          <w:rFonts w:eastAsiaTheme="minorEastAsia"/>
          <w:color w:val="2F5496" w:themeColor="accent1" w:themeShade="BF"/>
          <w:lang w:eastAsia="zh-CN"/>
        </w:rPr>
        <w:t xml:space="preserve">” </w:t>
      </w:r>
    </w:p>
    <w:p w14:paraId="6773F406" w14:textId="6B83A8C6" w:rsidR="0061102A" w:rsidRPr="009712D9" w:rsidRDefault="00DD3BC4" w:rsidP="00DD3BC4">
      <w:pPr>
        <w:rPr>
          <w:rFonts w:eastAsiaTheme="minorEastAsia"/>
          <w:color w:val="2F5496" w:themeColor="accent1" w:themeShade="BF"/>
          <w:lang w:eastAsia="zh-CN"/>
        </w:rPr>
      </w:pPr>
      <w:r w:rsidRPr="009712D9">
        <w:rPr>
          <w:rFonts w:eastAsiaTheme="minorEastAsia"/>
          <w:color w:val="2F5496" w:themeColor="accent1" w:themeShade="BF"/>
          <w:lang w:eastAsia="zh-CN"/>
        </w:rPr>
        <w:t xml:space="preserve">In the </w:t>
      </w:r>
      <w:proofErr w:type="spellStart"/>
      <w:r w:rsidRPr="009712D9">
        <w:rPr>
          <w:rFonts w:eastAsiaTheme="minorEastAsia"/>
          <w:color w:val="2F5496" w:themeColor="accent1" w:themeShade="BF"/>
          <w:lang w:eastAsia="zh-CN"/>
        </w:rPr>
        <w:t>XnAP</w:t>
      </w:r>
      <w:proofErr w:type="spellEnd"/>
      <w:r w:rsidRPr="009712D9">
        <w:rPr>
          <w:rFonts w:eastAsiaTheme="minorEastAsia"/>
          <w:color w:val="2F5496" w:themeColor="accent1" w:themeShade="BF"/>
          <w:lang w:eastAsia="zh-CN"/>
        </w:rPr>
        <w:t>,</w:t>
      </w:r>
      <w:r w:rsidR="00D45313" w:rsidRPr="009712D9">
        <w:rPr>
          <w:rFonts w:eastAsiaTheme="minorEastAsia"/>
          <w:color w:val="2F5496" w:themeColor="accent1" w:themeShade="BF"/>
          <w:lang w:eastAsia="zh-CN"/>
        </w:rPr>
        <w:t xml:space="preserve"> </w:t>
      </w:r>
      <w:r w:rsidR="00704467" w:rsidRPr="009712D9">
        <w:rPr>
          <w:rFonts w:eastAsiaTheme="minorEastAsia"/>
          <w:color w:val="2F5496" w:themeColor="accent1" w:themeShade="BF"/>
          <w:lang w:eastAsia="zh-CN"/>
        </w:rPr>
        <w:t>t</w:t>
      </w:r>
      <w:r w:rsidR="009712D9">
        <w:rPr>
          <w:rFonts w:eastAsiaTheme="minorEastAsia"/>
          <w:color w:val="2F5496" w:themeColor="accent1" w:themeShade="BF"/>
          <w:lang w:eastAsia="zh-CN"/>
        </w:rPr>
        <w:t>h</w:t>
      </w:r>
      <w:r w:rsidRPr="009712D9">
        <w:rPr>
          <w:rFonts w:eastAsiaTheme="minorEastAsia"/>
          <w:color w:val="2F5496" w:themeColor="accent1" w:themeShade="BF"/>
          <w:lang w:eastAsia="zh-CN"/>
        </w:rPr>
        <w:t xml:space="preserve">e Handling User Plane Failure Indication IE </w:t>
      </w:r>
      <w:r w:rsidR="00704467" w:rsidRPr="009712D9">
        <w:rPr>
          <w:rFonts w:eastAsiaTheme="minorEastAsia"/>
          <w:color w:val="2F5496" w:themeColor="accent1" w:themeShade="BF"/>
          <w:lang w:eastAsia="zh-CN"/>
        </w:rPr>
        <w:t>is</w:t>
      </w:r>
      <w:r w:rsidR="00704467" w:rsidRPr="008170F1">
        <w:rPr>
          <w:rFonts w:eastAsiaTheme="minorEastAsia"/>
          <w:color w:val="2F5496" w:themeColor="accent1" w:themeShade="BF"/>
          <w:u w:val="single"/>
          <w:lang w:eastAsia="zh-CN"/>
        </w:rPr>
        <w:t xml:space="preserve"> </w:t>
      </w:r>
      <w:r w:rsidR="008170F1" w:rsidRPr="008170F1">
        <w:rPr>
          <w:rFonts w:eastAsiaTheme="minorEastAsia"/>
          <w:color w:val="2F5496" w:themeColor="accent1" w:themeShade="BF"/>
          <w:u w:val="single"/>
          <w:lang w:eastAsia="zh-CN"/>
        </w:rPr>
        <w:t>not</w:t>
      </w:r>
      <w:r w:rsidR="008170F1">
        <w:rPr>
          <w:rFonts w:eastAsiaTheme="minorEastAsia"/>
          <w:color w:val="2F5496" w:themeColor="accent1" w:themeShade="BF"/>
          <w:lang w:eastAsia="zh-CN"/>
        </w:rPr>
        <w:t xml:space="preserve"> </w:t>
      </w:r>
      <w:r w:rsidR="00704467" w:rsidRPr="009712D9">
        <w:rPr>
          <w:rFonts w:eastAsiaTheme="minorEastAsia"/>
          <w:color w:val="2F5496" w:themeColor="accent1" w:themeShade="BF"/>
          <w:lang w:eastAsia="zh-CN"/>
        </w:rPr>
        <w:t xml:space="preserve">needed in </w:t>
      </w:r>
      <w:r w:rsidRPr="009712D9">
        <w:rPr>
          <w:rFonts w:eastAsiaTheme="minorEastAsia"/>
          <w:color w:val="2F5496" w:themeColor="accent1" w:themeShade="BF"/>
          <w:lang w:eastAsia="zh-CN"/>
        </w:rPr>
        <w:t>the SN modification response message</w:t>
      </w:r>
    </w:p>
    <w:p w14:paraId="1863DD51" w14:textId="4A2E2AB1" w:rsidR="00D74E7F" w:rsidRDefault="00D74E7F" w:rsidP="00C535B3">
      <w:pPr>
        <w:rPr>
          <w:rFonts w:eastAsiaTheme="minorEastAsia"/>
          <w:color w:val="C00000"/>
          <w:lang w:eastAsia="zh-CN"/>
        </w:rPr>
      </w:pPr>
    </w:p>
    <w:p w14:paraId="68289FF7" w14:textId="77777777" w:rsidR="00D74E7F" w:rsidRDefault="00D74E7F" w:rsidP="00C535B3">
      <w:pPr>
        <w:rPr>
          <w:rFonts w:eastAsiaTheme="minorEastAsia"/>
          <w:color w:val="C00000"/>
          <w:lang w:eastAsia="zh-CN"/>
        </w:rPr>
      </w:pPr>
    </w:p>
    <w:p w14:paraId="5030FB99" w14:textId="60D9EA81" w:rsidR="008C2535" w:rsidRDefault="008C2535" w:rsidP="008C2535">
      <w:pPr>
        <w:pStyle w:val="Heading2"/>
      </w:pPr>
      <w:r>
        <w:t>3.</w:t>
      </w:r>
      <w:r w:rsidR="00277AB2">
        <w:t>3</w:t>
      </w:r>
      <w:r>
        <w:t xml:space="preserve"> </w:t>
      </w:r>
      <w:r w:rsidR="00F92118">
        <w:t>Others</w:t>
      </w:r>
    </w:p>
    <w:p w14:paraId="065C8397" w14:textId="1226CF78" w:rsidR="00C535B3" w:rsidRPr="00FB1657" w:rsidRDefault="00084F0C" w:rsidP="00C535B3">
      <w:pPr>
        <w:rPr>
          <w:rFonts w:eastAsiaTheme="minorEastAsia"/>
          <w:color w:val="000000" w:themeColor="text1"/>
          <w:lang w:eastAsia="zh-CN"/>
        </w:rPr>
      </w:pPr>
      <w:r w:rsidRPr="00FB1657">
        <w:rPr>
          <w:rFonts w:eastAsiaTheme="minorEastAsia"/>
          <w:color w:val="000000" w:themeColor="text1"/>
          <w:lang w:eastAsia="zh-CN"/>
        </w:rPr>
        <w:t>Please</w:t>
      </w:r>
      <w:r w:rsidR="00FB1657">
        <w:rPr>
          <w:rFonts w:eastAsiaTheme="minorEastAsia"/>
          <w:color w:val="000000" w:themeColor="text1"/>
          <w:lang w:eastAsia="zh-CN"/>
        </w:rPr>
        <w:t xml:space="preserve"> provide</w:t>
      </w:r>
      <w:r w:rsidRPr="00FB1657">
        <w:rPr>
          <w:rFonts w:eastAsiaTheme="minorEastAsia"/>
          <w:color w:val="000000" w:themeColor="text1"/>
          <w:lang w:eastAsia="zh-CN"/>
        </w:rPr>
        <w:t xml:space="preserve"> </w:t>
      </w:r>
      <w:r w:rsidR="00FB1657">
        <w:rPr>
          <w:rFonts w:eastAsiaTheme="minorEastAsia"/>
          <w:color w:val="000000" w:themeColor="text1"/>
          <w:lang w:eastAsia="zh-CN"/>
        </w:rPr>
        <w:t xml:space="preserve">anything missing from the above. Note that we should focus on the issues discussed online and focus on the LS from CT4.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3"/>
        <w:gridCol w:w="7643"/>
      </w:tblGrid>
      <w:tr w:rsidR="00C535B3" w14:paraId="37841977" w14:textId="77777777" w:rsidTr="00ED4498">
        <w:tc>
          <w:tcPr>
            <w:tcW w:w="1373" w:type="dxa"/>
          </w:tcPr>
          <w:p w14:paraId="2630E078" w14:textId="77777777" w:rsidR="00C535B3" w:rsidRDefault="00C535B3" w:rsidP="00ED4498">
            <w:pPr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7643" w:type="dxa"/>
          </w:tcPr>
          <w:p w14:paraId="3C20204E" w14:textId="77777777" w:rsidR="00C535B3" w:rsidRDefault="00C535B3" w:rsidP="00ED4498">
            <w:pPr>
              <w:rPr>
                <w:b/>
                <w:bCs/>
              </w:rPr>
            </w:pPr>
            <w:r>
              <w:rPr>
                <w:b/>
                <w:bCs/>
              </w:rPr>
              <w:t>Comment</w:t>
            </w:r>
          </w:p>
        </w:tc>
      </w:tr>
      <w:tr w:rsidR="00C535B3" w14:paraId="2C525943" w14:textId="77777777" w:rsidTr="00ED4498">
        <w:tc>
          <w:tcPr>
            <w:tcW w:w="1373" w:type="dxa"/>
          </w:tcPr>
          <w:p w14:paraId="61D1CEDC" w14:textId="0416F4B4" w:rsidR="00C535B3" w:rsidRDefault="00C535B3" w:rsidP="00ED4498"/>
        </w:tc>
        <w:tc>
          <w:tcPr>
            <w:tcW w:w="7643" w:type="dxa"/>
          </w:tcPr>
          <w:p w14:paraId="48F9A596" w14:textId="0376EAB6" w:rsidR="00C535B3" w:rsidRDefault="00C535B3" w:rsidP="00ED4498"/>
        </w:tc>
      </w:tr>
      <w:tr w:rsidR="00C535B3" w14:paraId="084D5446" w14:textId="77777777" w:rsidTr="00ED4498">
        <w:tc>
          <w:tcPr>
            <w:tcW w:w="1373" w:type="dxa"/>
          </w:tcPr>
          <w:p w14:paraId="6E373D26" w14:textId="77777777" w:rsidR="00C535B3" w:rsidRDefault="00C535B3" w:rsidP="00ED4498">
            <w:pPr>
              <w:rPr>
                <w:rFonts w:eastAsia="等线"/>
                <w:lang w:eastAsia="zh-CN"/>
              </w:rPr>
            </w:pPr>
          </w:p>
        </w:tc>
        <w:tc>
          <w:tcPr>
            <w:tcW w:w="7643" w:type="dxa"/>
          </w:tcPr>
          <w:p w14:paraId="5831C487" w14:textId="77777777" w:rsidR="00C535B3" w:rsidRDefault="00C535B3" w:rsidP="00ED4498">
            <w:pPr>
              <w:rPr>
                <w:rFonts w:eastAsia="等线"/>
                <w:lang w:eastAsia="zh-CN"/>
              </w:rPr>
            </w:pPr>
          </w:p>
        </w:tc>
      </w:tr>
      <w:tr w:rsidR="00C535B3" w14:paraId="0035D6D7" w14:textId="77777777" w:rsidTr="00ED4498">
        <w:tc>
          <w:tcPr>
            <w:tcW w:w="1373" w:type="dxa"/>
          </w:tcPr>
          <w:p w14:paraId="19A6C41E" w14:textId="77777777" w:rsidR="00C535B3" w:rsidRDefault="00C535B3" w:rsidP="00ED4498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643" w:type="dxa"/>
          </w:tcPr>
          <w:p w14:paraId="2DBE7FB4" w14:textId="77777777" w:rsidR="00C535B3" w:rsidRDefault="00C535B3" w:rsidP="00ED4498">
            <w:pPr>
              <w:rPr>
                <w:rFonts w:eastAsiaTheme="minorEastAsia"/>
                <w:lang w:eastAsia="zh-CN"/>
              </w:rPr>
            </w:pPr>
          </w:p>
        </w:tc>
      </w:tr>
      <w:tr w:rsidR="00C535B3" w14:paraId="5052EC2E" w14:textId="77777777" w:rsidTr="00ED4498">
        <w:tc>
          <w:tcPr>
            <w:tcW w:w="1373" w:type="dxa"/>
          </w:tcPr>
          <w:p w14:paraId="2C7F9D4B" w14:textId="77777777" w:rsidR="00C535B3" w:rsidRDefault="00C535B3" w:rsidP="00ED4498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643" w:type="dxa"/>
          </w:tcPr>
          <w:p w14:paraId="36C22003" w14:textId="77777777" w:rsidR="00C535B3" w:rsidRDefault="00C535B3" w:rsidP="00ED4498">
            <w:pPr>
              <w:rPr>
                <w:rFonts w:eastAsiaTheme="minorEastAsia"/>
                <w:lang w:eastAsia="zh-CN"/>
              </w:rPr>
            </w:pPr>
          </w:p>
        </w:tc>
      </w:tr>
      <w:tr w:rsidR="00C535B3" w14:paraId="0014AA3A" w14:textId="77777777" w:rsidTr="00ED4498">
        <w:tc>
          <w:tcPr>
            <w:tcW w:w="1373" w:type="dxa"/>
          </w:tcPr>
          <w:p w14:paraId="183B796E" w14:textId="77777777" w:rsidR="00C535B3" w:rsidRDefault="00C535B3" w:rsidP="00ED4498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643" w:type="dxa"/>
          </w:tcPr>
          <w:p w14:paraId="3CAE26D6" w14:textId="77777777" w:rsidR="00C535B3" w:rsidRDefault="00C535B3" w:rsidP="00ED4498">
            <w:pPr>
              <w:rPr>
                <w:rFonts w:eastAsiaTheme="minorEastAsia"/>
                <w:lang w:eastAsia="zh-CN"/>
              </w:rPr>
            </w:pPr>
          </w:p>
        </w:tc>
      </w:tr>
    </w:tbl>
    <w:p w14:paraId="41A8B0A1" w14:textId="77777777" w:rsidR="00A955B8" w:rsidRPr="00045A1A" w:rsidRDefault="00A955B8" w:rsidP="00A955B8">
      <w:pPr>
        <w:rPr>
          <w:rFonts w:eastAsiaTheme="minorEastAsia"/>
          <w:color w:val="2F5496" w:themeColor="accent1" w:themeShade="BF"/>
          <w:u w:val="single"/>
          <w:lang w:eastAsia="zh-CN"/>
        </w:rPr>
      </w:pPr>
      <w:r w:rsidRPr="00045A1A">
        <w:rPr>
          <w:rFonts w:eastAsiaTheme="minorEastAsia" w:hint="eastAsia"/>
          <w:color w:val="2F5496" w:themeColor="accent1" w:themeShade="BF"/>
          <w:u w:val="single"/>
          <w:lang w:eastAsia="zh-CN"/>
        </w:rPr>
        <w:t>M</w:t>
      </w:r>
      <w:r w:rsidRPr="00045A1A">
        <w:rPr>
          <w:rFonts w:eastAsiaTheme="minorEastAsia"/>
          <w:color w:val="2F5496" w:themeColor="accent1" w:themeShade="BF"/>
          <w:u w:val="single"/>
          <w:lang w:eastAsia="zh-CN"/>
        </w:rPr>
        <w:t xml:space="preserve">oderator summary: </w:t>
      </w:r>
    </w:p>
    <w:p w14:paraId="061B710F" w14:textId="2B710054" w:rsidR="00A82697" w:rsidRPr="0031143A" w:rsidRDefault="00A82697" w:rsidP="007D565B"/>
    <w:p w14:paraId="7241B5AB" w14:textId="77777777" w:rsidR="000050B2" w:rsidRPr="00A13308" w:rsidRDefault="000050B2" w:rsidP="0095340F">
      <w:pPr>
        <w:rPr>
          <w:rFonts w:eastAsiaTheme="minorEastAsia"/>
          <w:lang w:eastAsia="zh-CN"/>
        </w:rPr>
      </w:pPr>
    </w:p>
    <w:p w14:paraId="76C062D5" w14:textId="22A0090D" w:rsidR="000050B2" w:rsidRDefault="000050B2" w:rsidP="007D565B"/>
    <w:p w14:paraId="7087F144" w14:textId="77777777" w:rsidR="00DD5E1F" w:rsidRPr="00DD5E1F" w:rsidRDefault="00DD5E1F" w:rsidP="007D565B"/>
    <w:p w14:paraId="100E7817" w14:textId="796239C4" w:rsidR="00501135" w:rsidRDefault="00501135" w:rsidP="001601A9">
      <w:pPr>
        <w:pStyle w:val="Heading1"/>
        <w:rPr>
          <w:rFonts w:cs="Arial"/>
        </w:rPr>
      </w:pPr>
      <w:bookmarkStart w:id="116" w:name="_Toc527283433"/>
      <w:bookmarkStart w:id="117" w:name="_Toc527283650"/>
      <w:bookmarkStart w:id="118" w:name="_Toc527283679"/>
      <w:bookmarkStart w:id="119" w:name="_Toc527283743"/>
      <w:bookmarkStart w:id="120" w:name="_Toc527283747"/>
      <w:bookmarkStart w:id="121" w:name="_Toc527283909"/>
      <w:bookmarkStart w:id="122" w:name="_Toc527283926"/>
      <w:bookmarkStart w:id="123" w:name="_Hlk16664956"/>
      <w:r>
        <w:rPr>
          <w:rFonts w:cs="Arial"/>
        </w:rPr>
        <w:t>4</w:t>
      </w:r>
      <w:r>
        <w:rPr>
          <w:rFonts w:cs="Arial"/>
        </w:rPr>
        <w:tab/>
        <w:t>References</w:t>
      </w:r>
      <w:bookmarkEnd w:id="116"/>
      <w:bookmarkEnd w:id="117"/>
      <w:bookmarkEnd w:id="118"/>
      <w:bookmarkEnd w:id="119"/>
      <w:bookmarkEnd w:id="120"/>
      <w:bookmarkEnd w:id="121"/>
      <w:bookmarkEnd w:id="122"/>
    </w:p>
    <w:p w14:paraId="484F02B9" w14:textId="2D9A44D7" w:rsidR="003B7B92" w:rsidRDefault="003B7B92" w:rsidP="003B7B92"/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3B7B92" w14:paraId="3EBDB288" w14:textId="77777777" w:rsidTr="00FE338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DE2BBE" w14:textId="77777777" w:rsidR="003B7B92" w:rsidRPr="00C31C1B" w:rsidRDefault="00644F2D" w:rsidP="00FE338F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hyperlink r:id="rId9" w:history="1">
              <w:r w:rsidR="003B7B92" w:rsidRPr="00C31C1B">
                <w:rPr>
                  <w:rFonts w:ascii="Calibri" w:hAnsi="Calibri" w:cs="Calibri"/>
                  <w:sz w:val="18"/>
                </w:rPr>
                <w:t>R3-243006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40E98B" w14:textId="77777777" w:rsidR="003B7B92" w:rsidRPr="006F0FA3" w:rsidRDefault="003B7B92" w:rsidP="00FE338F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F0FA3">
              <w:rPr>
                <w:rFonts w:ascii="Calibri" w:hAnsi="Calibri" w:cs="Calibri"/>
                <w:sz w:val="18"/>
              </w:rPr>
              <w:t>LS on Restoration procedures for Split PDU Sessions (CT4(Ericsson))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4C6B4F" w14:textId="77777777" w:rsidR="003B7B92" w:rsidRPr="006F0FA3" w:rsidRDefault="003B7B92" w:rsidP="00FE338F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F0FA3">
              <w:rPr>
                <w:rFonts w:ascii="Calibri" w:hAnsi="Calibri" w:cs="Calibri"/>
                <w:sz w:val="18"/>
              </w:rPr>
              <w:t>LS in</w:t>
            </w:r>
          </w:p>
        </w:tc>
      </w:tr>
      <w:tr w:rsidR="003B7B92" w14:paraId="62188617" w14:textId="77777777" w:rsidTr="00FE338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76D690" w14:textId="77777777" w:rsidR="003B7B92" w:rsidRPr="00C31C1B" w:rsidRDefault="00644F2D" w:rsidP="00FE338F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hyperlink r:id="rId10" w:history="1">
              <w:r w:rsidR="003B7B92" w:rsidRPr="00C31C1B">
                <w:rPr>
                  <w:rFonts w:ascii="Calibri" w:hAnsi="Calibri" w:cs="Calibri"/>
                  <w:sz w:val="18"/>
                </w:rPr>
                <w:t>R3-243365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120CE9" w14:textId="77777777" w:rsidR="003B7B92" w:rsidRPr="006F0FA3" w:rsidRDefault="003B7B92" w:rsidP="00FE338F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F0FA3">
              <w:rPr>
                <w:rFonts w:ascii="Calibri" w:hAnsi="Calibri" w:cs="Calibri"/>
                <w:sz w:val="18"/>
              </w:rPr>
              <w:t>Restoration procedures for Split PDU Sessions (Huawei, Nokia, Deutsche Telekom, ZTE)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85FBC5" w14:textId="77777777" w:rsidR="003B7B92" w:rsidRPr="006F0FA3" w:rsidRDefault="003B7B92" w:rsidP="00FE338F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F0FA3">
              <w:rPr>
                <w:rFonts w:ascii="Calibri" w:hAnsi="Calibri" w:cs="Calibri"/>
                <w:sz w:val="18"/>
              </w:rPr>
              <w:t>discussion</w:t>
            </w:r>
          </w:p>
        </w:tc>
      </w:tr>
      <w:tr w:rsidR="003B7B92" w14:paraId="51300CA0" w14:textId="77777777" w:rsidTr="00FE338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DCF972" w14:textId="77777777" w:rsidR="003B7B92" w:rsidRPr="00C31C1B" w:rsidRDefault="00644F2D" w:rsidP="00FE338F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hyperlink r:id="rId11" w:history="1">
              <w:r w:rsidR="003B7B92" w:rsidRPr="00C31C1B">
                <w:rPr>
                  <w:rFonts w:ascii="Calibri" w:hAnsi="Calibri" w:cs="Calibri"/>
                  <w:sz w:val="18"/>
                </w:rPr>
                <w:t>R3-243533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5A6320" w14:textId="77777777" w:rsidR="003B7B92" w:rsidRPr="006F0FA3" w:rsidRDefault="003B7B92" w:rsidP="00FE338F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F0FA3">
              <w:rPr>
                <w:rFonts w:ascii="Calibri" w:hAnsi="Calibri" w:cs="Calibri"/>
                <w:sz w:val="18"/>
              </w:rPr>
              <w:t>UP Restoration for a PDU Session with Dual Connectivity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99C53A" w14:textId="77777777" w:rsidR="003B7B92" w:rsidRPr="006F0FA3" w:rsidRDefault="003B7B92" w:rsidP="00FE338F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F0FA3">
              <w:rPr>
                <w:rFonts w:ascii="Calibri" w:hAnsi="Calibri" w:cs="Calibri"/>
                <w:sz w:val="18"/>
              </w:rPr>
              <w:t>CR1166r, TS 38.413 v18.1.0, Rel-18, Cat. F</w:t>
            </w:r>
          </w:p>
        </w:tc>
      </w:tr>
      <w:tr w:rsidR="003B7B92" w14:paraId="454A37A5" w14:textId="77777777" w:rsidTr="00FE338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6125B3" w14:textId="77777777" w:rsidR="003B7B92" w:rsidRPr="00C31C1B" w:rsidRDefault="00644F2D" w:rsidP="00FE338F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hyperlink r:id="rId12" w:history="1">
              <w:r w:rsidR="003B7B92" w:rsidRPr="00C31C1B">
                <w:rPr>
                  <w:rFonts w:ascii="Calibri" w:hAnsi="Calibri" w:cs="Calibri"/>
                  <w:sz w:val="18"/>
                </w:rPr>
                <w:t>R3-243580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F01A1F" w14:textId="77777777" w:rsidR="003B7B92" w:rsidRPr="006F0FA3" w:rsidRDefault="003B7B92" w:rsidP="00FE338F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F0FA3">
              <w:rPr>
                <w:rFonts w:ascii="Calibri" w:hAnsi="Calibri" w:cs="Calibri"/>
                <w:sz w:val="18"/>
              </w:rPr>
              <w:t>Discussion on user plane failure handling (CATT)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26E5C9" w14:textId="77777777" w:rsidR="003B7B92" w:rsidRPr="006F0FA3" w:rsidRDefault="003B7B92" w:rsidP="00FE338F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F0FA3">
              <w:rPr>
                <w:rFonts w:ascii="Calibri" w:hAnsi="Calibri" w:cs="Calibri"/>
                <w:sz w:val="18"/>
              </w:rPr>
              <w:t>discussion</w:t>
            </w:r>
          </w:p>
        </w:tc>
      </w:tr>
      <w:tr w:rsidR="003B7B92" w14:paraId="15D2CB35" w14:textId="77777777" w:rsidTr="00FE338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4596CC" w14:textId="77777777" w:rsidR="003B7B92" w:rsidRPr="00C31C1B" w:rsidRDefault="00644F2D" w:rsidP="00FE338F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hyperlink r:id="rId13" w:history="1">
              <w:r w:rsidR="003B7B92" w:rsidRPr="00C31C1B">
                <w:rPr>
                  <w:rFonts w:ascii="Calibri" w:hAnsi="Calibri" w:cs="Calibri"/>
                  <w:sz w:val="18"/>
                </w:rPr>
                <w:t>R3-243310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B6F27D" w14:textId="77777777" w:rsidR="003B7B92" w:rsidRPr="006F0FA3" w:rsidRDefault="003B7B92" w:rsidP="00FE338F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F0FA3">
              <w:rPr>
                <w:rFonts w:ascii="Calibri" w:hAnsi="Calibri" w:cs="Calibri"/>
                <w:sz w:val="18"/>
              </w:rPr>
              <w:t>Correction of</w:t>
            </w:r>
            <w:r>
              <w:rPr>
                <w:rFonts w:ascii="Calibri" w:hAnsi="Calibri" w:cs="Calibri"/>
                <w:sz w:val="18"/>
              </w:rPr>
              <w:t xml:space="preserve"> Recovery of Split PDU Session </w:t>
            </w:r>
            <w:r w:rsidRPr="006F0FA3">
              <w:rPr>
                <w:rFonts w:ascii="Calibri" w:hAnsi="Calibri" w:cs="Calibri"/>
                <w:sz w:val="18"/>
              </w:rPr>
              <w:t xml:space="preserve">(ZTE, Nokia, </w:t>
            </w:r>
            <w:proofErr w:type="spellStart"/>
            <w:proofErr w:type="gramStart"/>
            <w:r w:rsidRPr="006F0FA3">
              <w:rPr>
                <w:rFonts w:ascii="Calibri" w:hAnsi="Calibri" w:cs="Calibri"/>
                <w:sz w:val="18"/>
              </w:rPr>
              <w:t>Huawei,Deutsche</w:t>
            </w:r>
            <w:proofErr w:type="spellEnd"/>
            <w:proofErr w:type="gramEnd"/>
            <w:r w:rsidRPr="006F0FA3">
              <w:rPr>
                <w:rFonts w:ascii="Calibri" w:hAnsi="Calibri" w:cs="Calibri"/>
                <w:sz w:val="18"/>
              </w:rPr>
              <w:t xml:space="preserve"> Telekom, 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819235" w14:textId="77777777" w:rsidR="003B7B92" w:rsidRPr="006F0FA3" w:rsidRDefault="003B7B92" w:rsidP="00FE338F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F0FA3">
              <w:rPr>
                <w:rFonts w:ascii="Calibri" w:hAnsi="Calibri" w:cs="Calibri"/>
                <w:sz w:val="18"/>
              </w:rPr>
              <w:t>CR1292r, TS 38.423 v18.1.0, Rel-18, Cat. F</w:t>
            </w:r>
          </w:p>
        </w:tc>
      </w:tr>
      <w:tr w:rsidR="003B7B92" w14:paraId="4941E295" w14:textId="77777777" w:rsidTr="00FE338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CA5C76" w14:textId="77777777" w:rsidR="003B7B92" w:rsidRPr="00C31C1B" w:rsidRDefault="00644F2D" w:rsidP="00FE338F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hyperlink r:id="rId14" w:history="1">
              <w:r w:rsidR="003B7B92" w:rsidRPr="00C31C1B">
                <w:rPr>
                  <w:rFonts w:ascii="Calibri" w:hAnsi="Calibri" w:cs="Calibri"/>
                  <w:sz w:val="18"/>
                </w:rPr>
                <w:t>R3-243366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49FB27" w14:textId="77777777" w:rsidR="003B7B92" w:rsidRPr="006F0FA3" w:rsidRDefault="003B7B92" w:rsidP="00FE338F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F0FA3">
              <w:rPr>
                <w:rFonts w:ascii="Calibri" w:hAnsi="Calibri" w:cs="Calibri"/>
                <w:sz w:val="18"/>
              </w:rPr>
              <w:t>Correction of Recovery of Split PDU Session (Huawei, Nokia, Deutsche Telekom, ZTE, 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34CA4F" w14:textId="77777777" w:rsidR="003B7B92" w:rsidRPr="006F0FA3" w:rsidRDefault="003B7B92" w:rsidP="00FE338F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F0FA3">
              <w:rPr>
                <w:rFonts w:ascii="Calibri" w:hAnsi="Calibri" w:cs="Calibri"/>
                <w:sz w:val="18"/>
              </w:rPr>
              <w:t>CR0136r, TS 37.483 v18.1.0, Rel-18, Cat. F</w:t>
            </w:r>
          </w:p>
        </w:tc>
      </w:tr>
      <w:tr w:rsidR="003B7B92" w14:paraId="78E36B26" w14:textId="77777777" w:rsidTr="00FE338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9E5C92" w14:textId="77777777" w:rsidR="003B7B92" w:rsidRPr="00C31C1B" w:rsidRDefault="00644F2D" w:rsidP="00FE338F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hyperlink r:id="rId15" w:history="1">
              <w:r w:rsidR="003B7B92" w:rsidRPr="00C31C1B">
                <w:rPr>
                  <w:rFonts w:ascii="Calibri" w:hAnsi="Calibri" w:cs="Calibri"/>
                  <w:sz w:val="18"/>
                </w:rPr>
                <w:t>R3-243539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524333" w14:textId="77777777" w:rsidR="003B7B92" w:rsidRPr="006F0FA3" w:rsidRDefault="003B7B92" w:rsidP="00FE338F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F0FA3">
              <w:rPr>
                <w:rFonts w:ascii="Calibri" w:hAnsi="Calibri" w:cs="Calibri"/>
                <w:sz w:val="18"/>
              </w:rPr>
              <w:t>Correction of Recovery of split PDU Session (Nokia, Huawei, Deutsche Telekom, ZTE, CATT)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E8E699" w14:textId="77777777" w:rsidR="003B7B92" w:rsidRPr="006F0FA3" w:rsidRDefault="003B7B92" w:rsidP="00FE338F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F0FA3">
              <w:rPr>
                <w:rFonts w:ascii="Calibri" w:hAnsi="Calibri" w:cs="Calibri"/>
                <w:sz w:val="18"/>
              </w:rPr>
              <w:t>CR1167r, TS 38.413 v18.1.0, Rel-18, Cat. F</w:t>
            </w:r>
          </w:p>
        </w:tc>
      </w:tr>
      <w:tr w:rsidR="003B7B92" w14:paraId="4EFF78E1" w14:textId="77777777" w:rsidTr="00FE338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927C67" w14:textId="77777777" w:rsidR="003B7B92" w:rsidRPr="00C31C1B" w:rsidRDefault="00644F2D" w:rsidP="00FE338F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hyperlink r:id="rId16" w:history="1">
              <w:r w:rsidR="003B7B92" w:rsidRPr="00C31C1B">
                <w:rPr>
                  <w:rFonts w:ascii="Calibri" w:hAnsi="Calibri" w:cs="Calibri"/>
                  <w:sz w:val="18"/>
                </w:rPr>
                <w:t>R3-243534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BB4EF6" w14:textId="77777777" w:rsidR="003B7B92" w:rsidRPr="006F0FA3" w:rsidRDefault="003B7B92" w:rsidP="00FE338F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F0FA3">
              <w:rPr>
                <w:rFonts w:ascii="Calibri" w:hAnsi="Calibri" w:cs="Calibri"/>
                <w:sz w:val="18"/>
              </w:rPr>
              <w:t>[Draft] Reply LS on Restoration procedures for a PDU Session with Dual Connectivity (Ericsson)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D12184" w14:textId="77777777" w:rsidR="003B7B92" w:rsidRPr="006F0FA3" w:rsidRDefault="003B7B92" w:rsidP="00FE338F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F0FA3">
              <w:rPr>
                <w:rFonts w:ascii="Calibri" w:hAnsi="Calibri" w:cs="Calibri"/>
                <w:sz w:val="18"/>
              </w:rPr>
              <w:t xml:space="preserve">LS out </w:t>
            </w:r>
            <w:proofErr w:type="gramStart"/>
            <w:r w:rsidRPr="006F0FA3">
              <w:rPr>
                <w:rFonts w:ascii="Calibri" w:hAnsi="Calibri" w:cs="Calibri"/>
                <w:sz w:val="18"/>
              </w:rPr>
              <w:t>To</w:t>
            </w:r>
            <w:proofErr w:type="gramEnd"/>
            <w:r w:rsidRPr="006F0FA3">
              <w:rPr>
                <w:rFonts w:ascii="Calibri" w:hAnsi="Calibri" w:cs="Calibri"/>
                <w:sz w:val="18"/>
              </w:rPr>
              <w:t xml:space="preserve">: CT4 CC: </w:t>
            </w:r>
          </w:p>
        </w:tc>
      </w:tr>
      <w:tr w:rsidR="003B7B92" w14:paraId="150F4A40" w14:textId="77777777" w:rsidTr="00FE338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CD24DC" w14:textId="77777777" w:rsidR="003B7B92" w:rsidRPr="00C31C1B" w:rsidRDefault="00644F2D" w:rsidP="00FE338F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hyperlink r:id="rId17" w:history="1">
              <w:r w:rsidR="003B7B92" w:rsidRPr="00C31C1B">
                <w:rPr>
                  <w:rFonts w:ascii="Calibri" w:hAnsi="Calibri" w:cs="Calibri"/>
                  <w:sz w:val="18"/>
                </w:rPr>
                <w:t>R3-243223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0BE397" w14:textId="77777777" w:rsidR="003B7B92" w:rsidRPr="006F0FA3" w:rsidRDefault="003B7B92" w:rsidP="00FE338F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F0FA3">
              <w:rPr>
                <w:rFonts w:ascii="Calibri" w:hAnsi="Calibri" w:cs="Calibri"/>
                <w:sz w:val="18"/>
              </w:rPr>
              <w:t>Correction of handling GTP-U Error Indication (Ericsson, Nokia, Huawei)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26DF42" w14:textId="77777777" w:rsidR="003B7B92" w:rsidRDefault="003B7B92" w:rsidP="00FE338F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F0FA3">
              <w:rPr>
                <w:rFonts w:ascii="Calibri" w:hAnsi="Calibri" w:cs="Calibri"/>
                <w:sz w:val="18"/>
              </w:rPr>
              <w:t>CR1372r1, TS 38.473 v18.1.0, Rel-18, Cat. F</w:t>
            </w:r>
          </w:p>
          <w:p w14:paraId="634FEB26" w14:textId="77777777" w:rsidR="003B7B92" w:rsidRDefault="003B7B92" w:rsidP="00FE338F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>ZTE: It’s not necessary</w:t>
            </w:r>
          </w:p>
          <w:p w14:paraId="0BFCFA88" w14:textId="77777777" w:rsidR="003B7B92" w:rsidRDefault="003B7B92" w:rsidP="00FE338F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 w:hint="eastAsia"/>
                <w:sz w:val="18"/>
              </w:rPr>
              <w:t>N</w:t>
            </w:r>
            <w:r>
              <w:rPr>
                <w:rFonts w:ascii="Calibri" w:hAnsi="Calibri" w:cs="Calibri"/>
                <w:sz w:val="18"/>
              </w:rPr>
              <w:t>EC: For CPUP split case, UP can inform CP</w:t>
            </w:r>
          </w:p>
          <w:p w14:paraId="0323F233" w14:textId="77777777" w:rsidR="003B7B92" w:rsidRPr="006F0FA3" w:rsidRDefault="003B7B92" w:rsidP="00FE338F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>
              <w:rPr>
                <w:rFonts w:ascii="Calibri" w:hAnsi="Calibri" w:cs="Calibri"/>
                <w:sz w:val="18"/>
              </w:rPr>
              <w:t xml:space="preserve">CATT: It’s a valid scenario and the solution is feasible. </w:t>
            </w:r>
          </w:p>
        </w:tc>
      </w:tr>
      <w:tr w:rsidR="003B7B92" w14:paraId="65851F89" w14:textId="77777777" w:rsidTr="00FE338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A023D1" w14:textId="77777777" w:rsidR="003B7B92" w:rsidRPr="00C31C1B" w:rsidRDefault="00644F2D" w:rsidP="00FE338F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hyperlink r:id="rId18" w:history="1">
              <w:r w:rsidR="003B7B92" w:rsidRPr="00C31C1B">
                <w:rPr>
                  <w:rFonts w:ascii="Calibri" w:hAnsi="Calibri" w:cs="Calibri"/>
                  <w:sz w:val="18"/>
                </w:rPr>
                <w:t>R3-243600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8AB3A2" w14:textId="77777777" w:rsidR="003B7B92" w:rsidRPr="006F0FA3" w:rsidRDefault="003B7B92" w:rsidP="00FE338F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F0FA3">
              <w:rPr>
                <w:rFonts w:ascii="Calibri" w:hAnsi="Calibri" w:cs="Calibri"/>
                <w:sz w:val="18"/>
              </w:rPr>
              <w:t>Correction on user plane failure handling (</w:t>
            </w:r>
            <w:proofErr w:type="spellStart"/>
            <w:r w:rsidRPr="006F0FA3">
              <w:rPr>
                <w:rFonts w:ascii="Calibri" w:hAnsi="Calibri" w:cs="Calibri"/>
                <w:sz w:val="18"/>
              </w:rPr>
              <w:t>XnAP</w:t>
            </w:r>
            <w:proofErr w:type="spellEnd"/>
            <w:r w:rsidRPr="006F0FA3">
              <w:rPr>
                <w:rFonts w:ascii="Calibri" w:hAnsi="Calibri" w:cs="Calibri"/>
                <w:sz w:val="18"/>
              </w:rPr>
              <w:t>) (CATT)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1A3C39" w14:textId="77777777" w:rsidR="003B7B92" w:rsidRPr="006F0FA3" w:rsidRDefault="003B7B92" w:rsidP="00FE338F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F0FA3">
              <w:rPr>
                <w:rFonts w:ascii="Calibri" w:hAnsi="Calibri" w:cs="Calibri"/>
                <w:sz w:val="18"/>
              </w:rPr>
              <w:t>CR1306r, TS 38.423 v18.1.0, Rel-18, Cat. F</w:t>
            </w:r>
          </w:p>
        </w:tc>
      </w:tr>
      <w:tr w:rsidR="003B7B92" w14:paraId="2F7A4C3C" w14:textId="77777777" w:rsidTr="00FE338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17B9E3" w14:textId="77777777" w:rsidR="003B7B92" w:rsidRPr="00C31C1B" w:rsidRDefault="00644F2D" w:rsidP="00FE338F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hyperlink r:id="rId19" w:history="1">
              <w:r w:rsidR="003B7B92" w:rsidRPr="00C31C1B">
                <w:rPr>
                  <w:rFonts w:ascii="Calibri" w:hAnsi="Calibri" w:cs="Calibri"/>
                  <w:sz w:val="18"/>
                </w:rPr>
                <w:t>R3-243601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43219E" w14:textId="77777777" w:rsidR="003B7B92" w:rsidRPr="006F0FA3" w:rsidRDefault="003B7B92" w:rsidP="00FE338F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F0FA3">
              <w:rPr>
                <w:rFonts w:ascii="Calibri" w:hAnsi="Calibri" w:cs="Calibri"/>
                <w:sz w:val="18"/>
              </w:rPr>
              <w:t>Correction on user plane failure handling (F1AP) (CATT)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6D704F" w14:textId="77777777" w:rsidR="003B7B92" w:rsidRPr="006F0FA3" w:rsidRDefault="003B7B92" w:rsidP="00FE338F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F0FA3">
              <w:rPr>
                <w:rFonts w:ascii="Calibri" w:hAnsi="Calibri" w:cs="Calibri"/>
                <w:sz w:val="18"/>
              </w:rPr>
              <w:t>CR1431r, TS 38.473 v18.1.0, Rel-18, Cat. F</w:t>
            </w:r>
          </w:p>
        </w:tc>
      </w:tr>
      <w:tr w:rsidR="003B7B92" w14:paraId="6210BF5E" w14:textId="77777777" w:rsidTr="00FE338F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CB62DB" w14:textId="77777777" w:rsidR="003B7B92" w:rsidRPr="00C31C1B" w:rsidRDefault="00644F2D" w:rsidP="00FE338F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hyperlink r:id="rId20" w:history="1">
              <w:r w:rsidR="003B7B92" w:rsidRPr="00C31C1B">
                <w:rPr>
                  <w:rFonts w:ascii="Calibri" w:hAnsi="Calibri" w:cs="Calibri"/>
                  <w:sz w:val="18"/>
                </w:rPr>
                <w:t>R3-243602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9C22DA" w14:textId="77777777" w:rsidR="003B7B92" w:rsidRPr="006F0FA3" w:rsidRDefault="003B7B92" w:rsidP="00FE338F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F0FA3">
              <w:rPr>
                <w:rFonts w:ascii="Calibri" w:hAnsi="Calibri" w:cs="Calibri"/>
                <w:sz w:val="18"/>
              </w:rPr>
              <w:t>Correction on user plane failure handling (E1AP) (CATT)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F20759" w14:textId="77777777" w:rsidR="003B7B92" w:rsidRPr="006F0FA3" w:rsidRDefault="003B7B92" w:rsidP="00FE338F">
            <w:pPr>
              <w:widowControl w:val="0"/>
              <w:ind w:left="144" w:hanging="144"/>
              <w:rPr>
                <w:rFonts w:ascii="Calibri" w:hAnsi="Calibri" w:cs="Calibri"/>
                <w:sz w:val="18"/>
              </w:rPr>
            </w:pPr>
            <w:r w:rsidRPr="006F0FA3">
              <w:rPr>
                <w:rFonts w:ascii="Calibri" w:hAnsi="Calibri" w:cs="Calibri"/>
                <w:sz w:val="18"/>
              </w:rPr>
              <w:t>CR0138r, TS 37.483 v18.1.0, Rel-18, Cat. F</w:t>
            </w:r>
          </w:p>
        </w:tc>
      </w:tr>
      <w:bookmarkEnd w:id="123"/>
    </w:tbl>
    <w:p w14:paraId="124FC0ED" w14:textId="77777777" w:rsidR="003B7B92" w:rsidRPr="003B7B92" w:rsidRDefault="003B7B92" w:rsidP="003B7B92"/>
    <w:sectPr w:rsidR="003B7B92" w:rsidRPr="003B7B92" w:rsidSect="00E71F43">
      <w:footerReference w:type="even" r:id="rId21"/>
      <w:footerReference w:type="default" r:id="rId22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1E1BF" w14:textId="77777777" w:rsidR="00644F2D" w:rsidRDefault="00644F2D">
      <w:r>
        <w:separator/>
      </w:r>
    </w:p>
  </w:endnote>
  <w:endnote w:type="continuationSeparator" w:id="0">
    <w:p w14:paraId="5058AA92" w14:textId="77777777" w:rsidR="00644F2D" w:rsidRDefault="00644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5D429" w14:textId="77777777" w:rsidR="00CE4A89" w:rsidRDefault="00CE4A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F913AB" w14:textId="77777777" w:rsidR="00CE4A89" w:rsidRDefault="00CE4A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9F9C5" w14:textId="77777777" w:rsidR="00CE4A89" w:rsidRDefault="00CE4A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C6A00">
      <w:rPr>
        <w:rStyle w:val="PageNumber"/>
        <w:noProof/>
      </w:rPr>
      <w:t>1</w:t>
    </w:r>
    <w:r>
      <w:rPr>
        <w:rStyle w:val="PageNumber"/>
      </w:rPr>
      <w:fldChar w:fldCharType="end"/>
    </w:r>
  </w:p>
  <w:p w14:paraId="1A7FF71A" w14:textId="77777777" w:rsidR="00CE4A89" w:rsidRDefault="00CE4A8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A22C4" w14:textId="77777777" w:rsidR="00644F2D" w:rsidRDefault="00644F2D">
      <w:r>
        <w:separator/>
      </w:r>
    </w:p>
  </w:footnote>
  <w:footnote w:type="continuationSeparator" w:id="0">
    <w:p w14:paraId="4BC23DF7" w14:textId="77777777" w:rsidR="00644F2D" w:rsidRDefault="00644F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7774EC"/>
    <w:multiLevelType w:val="hybridMultilevel"/>
    <w:tmpl w:val="A39038D8"/>
    <w:lvl w:ilvl="0" w:tplc="A5507FF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B3538BE"/>
    <w:multiLevelType w:val="hybridMultilevel"/>
    <w:tmpl w:val="8AF69ABA"/>
    <w:lvl w:ilvl="0" w:tplc="089CC62C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54F0DADE">
      <w:start w:val="3"/>
      <w:numFmt w:val="bullet"/>
      <w:lvlText w:val="-"/>
      <w:lvlJc w:val="left"/>
      <w:pPr>
        <w:ind w:left="840" w:hanging="420"/>
      </w:pPr>
      <w:rPr>
        <w:rFonts w:ascii="Arial" w:eastAsiaTheme="minorEastAsia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05D0E49"/>
    <w:multiLevelType w:val="hybridMultilevel"/>
    <w:tmpl w:val="7214F78A"/>
    <w:lvl w:ilvl="0" w:tplc="9A100566">
      <w:start w:val="3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11C36A7"/>
    <w:multiLevelType w:val="hybridMultilevel"/>
    <w:tmpl w:val="042A0A68"/>
    <w:lvl w:ilvl="0" w:tplc="54F0DAD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78A5"/>
    <w:rsid w:val="0000084E"/>
    <w:rsid w:val="00000A8E"/>
    <w:rsid w:val="00001609"/>
    <w:rsid w:val="0000194B"/>
    <w:rsid w:val="00002622"/>
    <w:rsid w:val="0000291F"/>
    <w:rsid w:val="000038C5"/>
    <w:rsid w:val="00003CF7"/>
    <w:rsid w:val="0000483C"/>
    <w:rsid w:val="00004A98"/>
    <w:rsid w:val="000050B2"/>
    <w:rsid w:val="00005175"/>
    <w:rsid w:val="000057AF"/>
    <w:rsid w:val="00006DD7"/>
    <w:rsid w:val="0000745B"/>
    <w:rsid w:val="000077BE"/>
    <w:rsid w:val="000101ED"/>
    <w:rsid w:val="0001024C"/>
    <w:rsid w:val="000105DF"/>
    <w:rsid w:val="000105ED"/>
    <w:rsid w:val="00010977"/>
    <w:rsid w:val="00011D82"/>
    <w:rsid w:val="0001202D"/>
    <w:rsid w:val="0001273C"/>
    <w:rsid w:val="000128F6"/>
    <w:rsid w:val="00012B1E"/>
    <w:rsid w:val="00012D3F"/>
    <w:rsid w:val="00014E99"/>
    <w:rsid w:val="00015C12"/>
    <w:rsid w:val="000163EB"/>
    <w:rsid w:val="0001696D"/>
    <w:rsid w:val="0001724F"/>
    <w:rsid w:val="0002009E"/>
    <w:rsid w:val="00020263"/>
    <w:rsid w:val="000207A9"/>
    <w:rsid w:val="00020E62"/>
    <w:rsid w:val="00020F20"/>
    <w:rsid w:val="00021953"/>
    <w:rsid w:val="00021E8F"/>
    <w:rsid w:val="0002435A"/>
    <w:rsid w:val="00024F1C"/>
    <w:rsid w:val="00025094"/>
    <w:rsid w:val="000264E6"/>
    <w:rsid w:val="00026DC1"/>
    <w:rsid w:val="00026FA2"/>
    <w:rsid w:val="000318D3"/>
    <w:rsid w:val="0003242E"/>
    <w:rsid w:val="0003257A"/>
    <w:rsid w:val="000328D4"/>
    <w:rsid w:val="000330B9"/>
    <w:rsid w:val="000333F8"/>
    <w:rsid w:val="00033E5E"/>
    <w:rsid w:val="000356FE"/>
    <w:rsid w:val="0003587B"/>
    <w:rsid w:val="000401B6"/>
    <w:rsid w:val="00042094"/>
    <w:rsid w:val="00042694"/>
    <w:rsid w:val="00042728"/>
    <w:rsid w:val="00042A06"/>
    <w:rsid w:val="00043242"/>
    <w:rsid w:val="000439BD"/>
    <w:rsid w:val="00043FFC"/>
    <w:rsid w:val="00044F73"/>
    <w:rsid w:val="00045A1A"/>
    <w:rsid w:val="00046286"/>
    <w:rsid w:val="00047948"/>
    <w:rsid w:val="00050E85"/>
    <w:rsid w:val="000527CB"/>
    <w:rsid w:val="00053C44"/>
    <w:rsid w:val="0005411A"/>
    <w:rsid w:val="0005447C"/>
    <w:rsid w:val="000546EA"/>
    <w:rsid w:val="0005524C"/>
    <w:rsid w:val="000552AD"/>
    <w:rsid w:val="000552D0"/>
    <w:rsid w:val="00055F9B"/>
    <w:rsid w:val="00056336"/>
    <w:rsid w:val="000566A9"/>
    <w:rsid w:val="00056F18"/>
    <w:rsid w:val="0005721A"/>
    <w:rsid w:val="00057601"/>
    <w:rsid w:val="00057F2D"/>
    <w:rsid w:val="00060C2D"/>
    <w:rsid w:val="00060D5B"/>
    <w:rsid w:val="0006170E"/>
    <w:rsid w:val="00061BD0"/>
    <w:rsid w:val="00062993"/>
    <w:rsid w:val="00062D31"/>
    <w:rsid w:val="000640DF"/>
    <w:rsid w:val="00070014"/>
    <w:rsid w:val="00070B20"/>
    <w:rsid w:val="0007183C"/>
    <w:rsid w:val="000719E7"/>
    <w:rsid w:val="00071B18"/>
    <w:rsid w:val="0007244F"/>
    <w:rsid w:val="000734D2"/>
    <w:rsid w:val="000736AD"/>
    <w:rsid w:val="000741E8"/>
    <w:rsid w:val="00074289"/>
    <w:rsid w:val="00075E1C"/>
    <w:rsid w:val="00076120"/>
    <w:rsid w:val="00076407"/>
    <w:rsid w:val="0008111D"/>
    <w:rsid w:val="0008146F"/>
    <w:rsid w:val="00082086"/>
    <w:rsid w:val="00082389"/>
    <w:rsid w:val="00082606"/>
    <w:rsid w:val="00083440"/>
    <w:rsid w:val="000839E4"/>
    <w:rsid w:val="00084F0C"/>
    <w:rsid w:val="00084F23"/>
    <w:rsid w:val="00084FBD"/>
    <w:rsid w:val="000857AC"/>
    <w:rsid w:val="000865E8"/>
    <w:rsid w:val="0008702C"/>
    <w:rsid w:val="00087266"/>
    <w:rsid w:val="000872BA"/>
    <w:rsid w:val="000874FC"/>
    <w:rsid w:val="0008781D"/>
    <w:rsid w:val="0009075B"/>
    <w:rsid w:val="0009306C"/>
    <w:rsid w:val="00093155"/>
    <w:rsid w:val="0009388A"/>
    <w:rsid w:val="00096355"/>
    <w:rsid w:val="000A05B2"/>
    <w:rsid w:val="000A0A38"/>
    <w:rsid w:val="000A0CF9"/>
    <w:rsid w:val="000A2991"/>
    <w:rsid w:val="000A38EE"/>
    <w:rsid w:val="000A4D6B"/>
    <w:rsid w:val="000A5CBF"/>
    <w:rsid w:val="000A5F6C"/>
    <w:rsid w:val="000A6813"/>
    <w:rsid w:val="000A707F"/>
    <w:rsid w:val="000A7113"/>
    <w:rsid w:val="000A7143"/>
    <w:rsid w:val="000A7404"/>
    <w:rsid w:val="000B05C2"/>
    <w:rsid w:val="000B06C1"/>
    <w:rsid w:val="000B1538"/>
    <w:rsid w:val="000B1EB9"/>
    <w:rsid w:val="000B22E2"/>
    <w:rsid w:val="000B241A"/>
    <w:rsid w:val="000B318F"/>
    <w:rsid w:val="000B4647"/>
    <w:rsid w:val="000B4930"/>
    <w:rsid w:val="000B5239"/>
    <w:rsid w:val="000B62D0"/>
    <w:rsid w:val="000B6E33"/>
    <w:rsid w:val="000C19AD"/>
    <w:rsid w:val="000C2091"/>
    <w:rsid w:val="000C2BFF"/>
    <w:rsid w:val="000C5102"/>
    <w:rsid w:val="000C74A3"/>
    <w:rsid w:val="000D00A1"/>
    <w:rsid w:val="000D0820"/>
    <w:rsid w:val="000D1344"/>
    <w:rsid w:val="000D283C"/>
    <w:rsid w:val="000D37E0"/>
    <w:rsid w:val="000D495B"/>
    <w:rsid w:val="000D541C"/>
    <w:rsid w:val="000D607D"/>
    <w:rsid w:val="000D7430"/>
    <w:rsid w:val="000D7679"/>
    <w:rsid w:val="000D76A2"/>
    <w:rsid w:val="000D779B"/>
    <w:rsid w:val="000D77DB"/>
    <w:rsid w:val="000E2917"/>
    <w:rsid w:val="000E35DA"/>
    <w:rsid w:val="000E3967"/>
    <w:rsid w:val="000E55ED"/>
    <w:rsid w:val="000E603C"/>
    <w:rsid w:val="000F00A8"/>
    <w:rsid w:val="000F02C3"/>
    <w:rsid w:val="000F154F"/>
    <w:rsid w:val="000F446A"/>
    <w:rsid w:val="000F7961"/>
    <w:rsid w:val="00101E98"/>
    <w:rsid w:val="00101F47"/>
    <w:rsid w:val="0010288D"/>
    <w:rsid w:val="00102B85"/>
    <w:rsid w:val="00102F7E"/>
    <w:rsid w:val="001030DD"/>
    <w:rsid w:val="00104077"/>
    <w:rsid w:val="00104A12"/>
    <w:rsid w:val="00104D06"/>
    <w:rsid w:val="00104E5D"/>
    <w:rsid w:val="0010503B"/>
    <w:rsid w:val="0010580F"/>
    <w:rsid w:val="0010632A"/>
    <w:rsid w:val="001065F6"/>
    <w:rsid w:val="001067CD"/>
    <w:rsid w:val="00107D20"/>
    <w:rsid w:val="001105C2"/>
    <w:rsid w:val="00111A96"/>
    <w:rsid w:val="001121AC"/>
    <w:rsid w:val="00113438"/>
    <w:rsid w:val="00113658"/>
    <w:rsid w:val="0011495C"/>
    <w:rsid w:val="001150C7"/>
    <w:rsid w:val="0011541B"/>
    <w:rsid w:val="00115874"/>
    <w:rsid w:val="00115A2A"/>
    <w:rsid w:val="00115D0F"/>
    <w:rsid w:val="00116588"/>
    <w:rsid w:val="00117088"/>
    <w:rsid w:val="00117327"/>
    <w:rsid w:val="001175D0"/>
    <w:rsid w:val="00117ED7"/>
    <w:rsid w:val="001210A8"/>
    <w:rsid w:val="00121F3E"/>
    <w:rsid w:val="00122EA7"/>
    <w:rsid w:val="001235DA"/>
    <w:rsid w:val="00123AA0"/>
    <w:rsid w:val="00124E97"/>
    <w:rsid w:val="00125BA6"/>
    <w:rsid w:val="00125CA6"/>
    <w:rsid w:val="0012637E"/>
    <w:rsid w:val="00126984"/>
    <w:rsid w:val="0012779C"/>
    <w:rsid w:val="00127A81"/>
    <w:rsid w:val="00130020"/>
    <w:rsid w:val="0013087F"/>
    <w:rsid w:val="001309EF"/>
    <w:rsid w:val="00130C75"/>
    <w:rsid w:val="001322B5"/>
    <w:rsid w:val="0013416F"/>
    <w:rsid w:val="0013790B"/>
    <w:rsid w:val="0014030C"/>
    <w:rsid w:val="00140738"/>
    <w:rsid w:val="00140816"/>
    <w:rsid w:val="00140A67"/>
    <w:rsid w:val="00141AD6"/>
    <w:rsid w:val="001423F6"/>
    <w:rsid w:val="00147194"/>
    <w:rsid w:val="00147490"/>
    <w:rsid w:val="00147CE5"/>
    <w:rsid w:val="001518B1"/>
    <w:rsid w:val="00151CDF"/>
    <w:rsid w:val="00152F5F"/>
    <w:rsid w:val="00153211"/>
    <w:rsid w:val="00153978"/>
    <w:rsid w:val="00154B11"/>
    <w:rsid w:val="00155C0C"/>
    <w:rsid w:val="001573D0"/>
    <w:rsid w:val="001573D4"/>
    <w:rsid w:val="001601A9"/>
    <w:rsid w:val="00160B1C"/>
    <w:rsid w:val="00160C8D"/>
    <w:rsid w:val="00160DC1"/>
    <w:rsid w:val="001615AB"/>
    <w:rsid w:val="0016184A"/>
    <w:rsid w:val="0016229B"/>
    <w:rsid w:val="00162A98"/>
    <w:rsid w:val="001643EB"/>
    <w:rsid w:val="00164729"/>
    <w:rsid w:val="00166713"/>
    <w:rsid w:val="0016682C"/>
    <w:rsid w:val="00167121"/>
    <w:rsid w:val="0016725A"/>
    <w:rsid w:val="0016797F"/>
    <w:rsid w:val="00170C76"/>
    <w:rsid w:val="001714FB"/>
    <w:rsid w:val="001717A0"/>
    <w:rsid w:val="001744BB"/>
    <w:rsid w:val="00174DAE"/>
    <w:rsid w:val="001753DA"/>
    <w:rsid w:val="00176585"/>
    <w:rsid w:val="00177913"/>
    <w:rsid w:val="0018055C"/>
    <w:rsid w:val="001805BA"/>
    <w:rsid w:val="00181545"/>
    <w:rsid w:val="00181B39"/>
    <w:rsid w:val="00182183"/>
    <w:rsid w:val="0018290E"/>
    <w:rsid w:val="00182A8D"/>
    <w:rsid w:val="00183161"/>
    <w:rsid w:val="00183859"/>
    <w:rsid w:val="00185625"/>
    <w:rsid w:val="00185B1B"/>
    <w:rsid w:val="0018676F"/>
    <w:rsid w:val="00186B77"/>
    <w:rsid w:val="00190492"/>
    <w:rsid w:val="00190B2C"/>
    <w:rsid w:val="00190E6E"/>
    <w:rsid w:val="00190FB3"/>
    <w:rsid w:val="00191315"/>
    <w:rsid w:val="00191C4B"/>
    <w:rsid w:val="00192008"/>
    <w:rsid w:val="00192762"/>
    <w:rsid w:val="00192CC1"/>
    <w:rsid w:val="00194041"/>
    <w:rsid w:val="0019472F"/>
    <w:rsid w:val="00196DC7"/>
    <w:rsid w:val="001A05FB"/>
    <w:rsid w:val="001A0E72"/>
    <w:rsid w:val="001A0F77"/>
    <w:rsid w:val="001A3A22"/>
    <w:rsid w:val="001A3CAA"/>
    <w:rsid w:val="001A52EE"/>
    <w:rsid w:val="001A52FB"/>
    <w:rsid w:val="001A58BD"/>
    <w:rsid w:val="001A5BA4"/>
    <w:rsid w:val="001A6150"/>
    <w:rsid w:val="001A71A7"/>
    <w:rsid w:val="001A7555"/>
    <w:rsid w:val="001A77E3"/>
    <w:rsid w:val="001B06B6"/>
    <w:rsid w:val="001B081E"/>
    <w:rsid w:val="001B1F0E"/>
    <w:rsid w:val="001B2671"/>
    <w:rsid w:val="001B3A69"/>
    <w:rsid w:val="001B3CFA"/>
    <w:rsid w:val="001B40DE"/>
    <w:rsid w:val="001B5750"/>
    <w:rsid w:val="001B5CE6"/>
    <w:rsid w:val="001C05A6"/>
    <w:rsid w:val="001C0D57"/>
    <w:rsid w:val="001C1522"/>
    <w:rsid w:val="001C1B78"/>
    <w:rsid w:val="001C1C2A"/>
    <w:rsid w:val="001C23A0"/>
    <w:rsid w:val="001C2858"/>
    <w:rsid w:val="001C3CD1"/>
    <w:rsid w:val="001C4962"/>
    <w:rsid w:val="001C4A17"/>
    <w:rsid w:val="001C4D83"/>
    <w:rsid w:val="001C4F1E"/>
    <w:rsid w:val="001C69F7"/>
    <w:rsid w:val="001C7143"/>
    <w:rsid w:val="001C73A0"/>
    <w:rsid w:val="001D1142"/>
    <w:rsid w:val="001D190D"/>
    <w:rsid w:val="001D2D2C"/>
    <w:rsid w:val="001D2F89"/>
    <w:rsid w:val="001D3360"/>
    <w:rsid w:val="001D35BC"/>
    <w:rsid w:val="001D4130"/>
    <w:rsid w:val="001D4833"/>
    <w:rsid w:val="001D5771"/>
    <w:rsid w:val="001D6C75"/>
    <w:rsid w:val="001E0CFE"/>
    <w:rsid w:val="001E12E8"/>
    <w:rsid w:val="001E14A7"/>
    <w:rsid w:val="001E269C"/>
    <w:rsid w:val="001E2A05"/>
    <w:rsid w:val="001E2B69"/>
    <w:rsid w:val="001E2FCB"/>
    <w:rsid w:val="001E4646"/>
    <w:rsid w:val="001E4707"/>
    <w:rsid w:val="001E53A3"/>
    <w:rsid w:val="001E5B35"/>
    <w:rsid w:val="001E72C6"/>
    <w:rsid w:val="001E7474"/>
    <w:rsid w:val="001E7BE8"/>
    <w:rsid w:val="001F0483"/>
    <w:rsid w:val="001F1CC9"/>
    <w:rsid w:val="001F2961"/>
    <w:rsid w:val="001F2CC7"/>
    <w:rsid w:val="001F33A0"/>
    <w:rsid w:val="001F384E"/>
    <w:rsid w:val="001F3B73"/>
    <w:rsid w:val="001F3DD1"/>
    <w:rsid w:val="001F41D9"/>
    <w:rsid w:val="001F582C"/>
    <w:rsid w:val="001F5D67"/>
    <w:rsid w:val="001F77E4"/>
    <w:rsid w:val="0020060B"/>
    <w:rsid w:val="00201A24"/>
    <w:rsid w:val="0020208A"/>
    <w:rsid w:val="002021B0"/>
    <w:rsid w:val="0020249E"/>
    <w:rsid w:val="00203F86"/>
    <w:rsid w:val="00204453"/>
    <w:rsid w:val="0020605F"/>
    <w:rsid w:val="002064C8"/>
    <w:rsid w:val="00206967"/>
    <w:rsid w:val="00206AFE"/>
    <w:rsid w:val="00207DAA"/>
    <w:rsid w:val="002114BC"/>
    <w:rsid w:val="0021300F"/>
    <w:rsid w:val="00213130"/>
    <w:rsid w:val="002152BB"/>
    <w:rsid w:val="002159B4"/>
    <w:rsid w:val="00215D67"/>
    <w:rsid w:val="0021683C"/>
    <w:rsid w:val="002174CA"/>
    <w:rsid w:val="002177A7"/>
    <w:rsid w:val="00220CEA"/>
    <w:rsid w:val="00221872"/>
    <w:rsid w:val="00221AB9"/>
    <w:rsid w:val="00222569"/>
    <w:rsid w:val="0022475E"/>
    <w:rsid w:val="00224B51"/>
    <w:rsid w:val="00225BC2"/>
    <w:rsid w:val="00226AAE"/>
    <w:rsid w:val="00227726"/>
    <w:rsid w:val="002300C6"/>
    <w:rsid w:val="00230764"/>
    <w:rsid w:val="00230CD4"/>
    <w:rsid w:val="00232579"/>
    <w:rsid w:val="002336F5"/>
    <w:rsid w:val="00233CDC"/>
    <w:rsid w:val="002349AB"/>
    <w:rsid w:val="00234D00"/>
    <w:rsid w:val="00235B55"/>
    <w:rsid w:val="002362BE"/>
    <w:rsid w:val="00236AC7"/>
    <w:rsid w:val="00237503"/>
    <w:rsid w:val="00237F7C"/>
    <w:rsid w:val="0024023F"/>
    <w:rsid w:val="0024473C"/>
    <w:rsid w:val="0024527C"/>
    <w:rsid w:val="00245F88"/>
    <w:rsid w:val="00246143"/>
    <w:rsid w:val="002465BC"/>
    <w:rsid w:val="00246691"/>
    <w:rsid w:val="0024698A"/>
    <w:rsid w:val="00246B8A"/>
    <w:rsid w:val="00246E1E"/>
    <w:rsid w:val="00247B48"/>
    <w:rsid w:val="00247F22"/>
    <w:rsid w:val="00250022"/>
    <w:rsid w:val="00250906"/>
    <w:rsid w:val="00250C1F"/>
    <w:rsid w:val="00252322"/>
    <w:rsid w:val="00253A02"/>
    <w:rsid w:val="00254324"/>
    <w:rsid w:val="00254BFB"/>
    <w:rsid w:val="00255D72"/>
    <w:rsid w:val="00255EF5"/>
    <w:rsid w:val="002610CC"/>
    <w:rsid w:val="00261865"/>
    <w:rsid w:val="00261CC2"/>
    <w:rsid w:val="00261FEA"/>
    <w:rsid w:val="00263B4C"/>
    <w:rsid w:val="00264CDC"/>
    <w:rsid w:val="0026743B"/>
    <w:rsid w:val="00272004"/>
    <w:rsid w:val="002726A3"/>
    <w:rsid w:val="0027382B"/>
    <w:rsid w:val="00274A20"/>
    <w:rsid w:val="00274A8B"/>
    <w:rsid w:val="00275F2B"/>
    <w:rsid w:val="00276061"/>
    <w:rsid w:val="00276138"/>
    <w:rsid w:val="0027630C"/>
    <w:rsid w:val="00277AB2"/>
    <w:rsid w:val="00280A7F"/>
    <w:rsid w:val="00282386"/>
    <w:rsid w:val="00284C8A"/>
    <w:rsid w:val="00284EB9"/>
    <w:rsid w:val="00285E1B"/>
    <w:rsid w:val="00287155"/>
    <w:rsid w:val="002903A3"/>
    <w:rsid w:val="002918D2"/>
    <w:rsid w:val="002925EC"/>
    <w:rsid w:val="002927D0"/>
    <w:rsid w:val="00293082"/>
    <w:rsid w:val="00293D99"/>
    <w:rsid w:val="00294C24"/>
    <w:rsid w:val="00295533"/>
    <w:rsid w:val="00295A92"/>
    <w:rsid w:val="00295D5E"/>
    <w:rsid w:val="00296B7B"/>
    <w:rsid w:val="00297ADC"/>
    <w:rsid w:val="00297E41"/>
    <w:rsid w:val="002A1551"/>
    <w:rsid w:val="002A203B"/>
    <w:rsid w:val="002A23DE"/>
    <w:rsid w:val="002A27D0"/>
    <w:rsid w:val="002A2FDA"/>
    <w:rsid w:val="002A520E"/>
    <w:rsid w:val="002A598B"/>
    <w:rsid w:val="002A6E4D"/>
    <w:rsid w:val="002A72EB"/>
    <w:rsid w:val="002A739F"/>
    <w:rsid w:val="002A75B8"/>
    <w:rsid w:val="002A7E58"/>
    <w:rsid w:val="002B1E76"/>
    <w:rsid w:val="002B3E2F"/>
    <w:rsid w:val="002B4D3B"/>
    <w:rsid w:val="002B51C0"/>
    <w:rsid w:val="002B52D9"/>
    <w:rsid w:val="002B54A1"/>
    <w:rsid w:val="002B6209"/>
    <w:rsid w:val="002B6253"/>
    <w:rsid w:val="002B62CE"/>
    <w:rsid w:val="002B6D86"/>
    <w:rsid w:val="002C080D"/>
    <w:rsid w:val="002C1A67"/>
    <w:rsid w:val="002C2DEF"/>
    <w:rsid w:val="002C5BA7"/>
    <w:rsid w:val="002C688D"/>
    <w:rsid w:val="002C6928"/>
    <w:rsid w:val="002C798F"/>
    <w:rsid w:val="002C7E3C"/>
    <w:rsid w:val="002D27AC"/>
    <w:rsid w:val="002D3F95"/>
    <w:rsid w:val="002D42EA"/>
    <w:rsid w:val="002D4E10"/>
    <w:rsid w:val="002D5D26"/>
    <w:rsid w:val="002D6860"/>
    <w:rsid w:val="002D7D56"/>
    <w:rsid w:val="002E1009"/>
    <w:rsid w:val="002E317C"/>
    <w:rsid w:val="002E3833"/>
    <w:rsid w:val="002E3D3D"/>
    <w:rsid w:val="002E4E37"/>
    <w:rsid w:val="002E5F75"/>
    <w:rsid w:val="002E6CF4"/>
    <w:rsid w:val="002F0052"/>
    <w:rsid w:val="002F0837"/>
    <w:rsid w:val="002F14E0"/>
    <w:rsid w:val="002F219A"/>
    <w:rsid w:val="002F3E2A"/>
    <w:rsid w:val="002F441D"/>
    <w:rsid w:val="002F5487"/>
    <w:rsid w:val="002F5AAD"/>
    <w:rsid w:val="002F5DAA"/>
    <w:rsid w:val="002F5E4C"/>
    <w:rsid w:val="002F6E92"/>
    <w:rsid w:val="002F6EEE"/>
    <w:rsid w:val="002F7E7C"/>
    <w:rsid w:val="0030080B"/>
    <w:rsid w:val="003025CD"/>
    <w:rsid w:val="003028E2"/>
    <w:rsid w:val="00302B93"/>
    <w:rsid w:val="0030376D"/>
    <w:rsid w:val="00305FE0"/>
    <w:rsid w:val="00306052"/>
    <w:rsid w:val="0031143A"/>
    <w:rsid w:val="00311606"/>
    <w:rsid w:val="003125F9"/>
    <w:rsid w:val="00312A3D"/>
    <w:rsid w:val="00312F43"/>
    <w:rsid w:val="00312F85"/>
    <w:rsid w:val="0031305C"/>
    <w:rsid w:val="0031435F"/>
    <w:rsid w:val="003150F4"/>
    <w:rsid w:val="00315C46"/>
    <w:rsid w:val="00315E29"/>
    <w:rsid w:val="00317316"/>
    <w:rsid w:val="00317F55"/>
    <w:rsid w:val="003203D8"/>
    <w:rsid w:val="00320BA6"/>
    <w:rsid w:val="0032220F"/>
    <w:rsid w:val="003224FA"/>
    <w:rsid w:val="003229C8"/>
    <w:rsid w:val="0032433E"/>
    <w:rsid w:val="00324BC9"/>
    <w:rsid w:val="00324F3B"/>
    <w:rsid w:val="0032591F"/>
    <w:rsid w:val="00325B0B"/>
    <w:rsid w:val="00326CE0"/>
    <w:rsid w:val="0032753F"/>
    <w:rsid w:val="0033114C"/>
    <w:rsid w:val="003311A8"/>
    <w:rsid w:val="00333452"/>
    <w:rsid w:val="00334EB8"/>
    <w:rsid w:val="00335556"/>
    <w:rsid w:val="00336D70"/>
    <w:rsid w:val="00341289"/>
    <w:rsid w:val="00342097"/>
    <w:rsid w:val="003423C9"/>
    <w:rsid w:val="00342F56"/>
    <w:rsid w:val="0034340D"/>
    <w:rsid w:val="003437E6"/>
    <w:rsid w:val="00343C47"/>
    <w:rsid w:val="00344053"/>
    <w:rsid w:val="00344368"/>
    <w:rsid w:val="00344611"/>
    <w:rsid w:val="00344A77"/>
    <w:rsid w:val="00344D40"/>
    <w:rsid w:val="003451E2"/>
    <w:rsid w:val="00345778"/>
    <w:rsid w:val="003461DD"/>
    <w:rsid w:val="003468EB"/>
    <w:rsid w:val="00347331"/>
    <w:rsid w:val="00347437"/>
    <w:rsid w:val="00350F73"/>
    <w:rsid w:val="00350F7E"/>
    <w:rsid w:val="003514CE"/>
    <w:rsid w:val="00353C45"/>
    <w:rsid w:val="003541C6"/>
    <w:rsid w:val="00354FCE"/>
    <w:rsid w:val="0035589F"/>
    <w:rsid w:val="0035625A"/>
    <w:rsid w:val="003569AF"/>
    <w:rsid w:val="0035702E"/>
    <w:rsid w:val="0035722A"/>
    <w:rsid w:val="003574FD"/>
    <w:rsid w:val="00357524"/>
    <w:rsid w:val="00361706"/>
    <w:rsid w:val="00361F56"/>
    <w:rsid w:val="003621EA"/>
    <w:rsid w:val="00362FD6"/>
    <w:rsid w:val="0036325F"/>
    <w:rsid w:val="00364E62"/>
    <w:rsid w:val="003657EA"/>
    <w:rsid w:val="003658DB"/>
    <w:rsid w:val="003666F4"/>
    <w:rsid w:val="003704E6"/>
    <w:rsid w:val="00370626"/>
    <w:rsid w:val="00371083"/>
    <w:rsid w:val="00372058"/>
    <w:rsid w:val="0037217F"/>
    <w:rsid w:val="00373DF0"/>
    <w:rsid w:val="003756D8"/>
    <w:rsid w:val="00375845"/>
    <w:rsid w:val="003765AA"/>
    <w:rsid w:val="003769EF"/>
    <w:rsid w:val="0037761D"/>
    <w:rsid w:val="00377E6C"/>
    <w:rsid w:val="003829DD"/>
    <w:rsid w:val="00383916"/>
    <w:rsid w:val="0038391E"/>
    <w:rsid w:val="003863EB"/>
    <w:rsid w:val="0038642D"/>
    <w:rsid w:val="0038736C"/>
    <w:rsid w:val="00387893"/>
    <w:rsid w:val="003903A1"/>
    <w:rsid w:val="0039065C"/>
    <w:rsid w:val="00390E9A"/>
    <w:rsid w:val="00391006"/>
    <w:rsid w:val="0039288A"/>
    <w:rsid w:val="00393A15"/>
    <w:rsid w:val="003940C3"/>
    <w:rsid w:val="00394286"/>
    <w:rsid w:val="00394525"/>
    <w:rsid w:val="003947C4"/>
    <w:rsid w:val="0039606A"/>
    <w:rsid w:val="003969ED"/>
    <w:rsid w:val="00396E67"/>
    <w:rsid w:val="00397587"/>
    <w:rsid w:val="003A0811"/>
    <w:rsid w:val="003A0C37"/>
    <w:rsid w:val="003A1FCD"/>
    <w:rsid w:val="003A20F7"/>
    <w:rsid w:val="003A23C1"/>
    <w:rsid w:val="003A256D"/>
    <w:rsid w:val="003A258E"/>
    <w:rsid w:val="003A2FF0"/>
    <w:rsid w:val="003A48B9"/>
    <w:rsid w:val="003A4F0D"/>
    <w:rsid w:val="003A5A4C"/>
    <w:rsid w:val="003A72C5"/>
    <w:rsid w:val="003A7669"/>
    <w:rsid w:val="003B1332"/>
    <w:rsid w:val="003B1619"/>
    <w:rsid w:val="003B1D44"/>
    <w:rsid w:val="003B20AD"/>
    <w:rsid w:val="003B2C0D"/>
    <w:rsid w:val="003B3555"/>
    <w:rsid w:val="003B37FA"/>
    <w:rsid w:val="003B4C25"/>
    <w:rsid w:val="003B602E"/>
    <w:rsid w:val="003B615B"/>
    <w:rsid w:val="003B659C"/>
    <w:rsid w:val="003B67EA"/>
    <w:rsid w:val="003B6970"/>
    <w:rsid w:val="003B6E67"/>
    <w:rsid w:val="003B71A1"/>
    <w:rsid w:val="003B7B92"/>
    <w:rsid w:val="003C09E4"/>
    <w:rsid w:val="003C3119"/>
    <w:rsid w:val="003C3779"/>
    <w:rsid w:val="003C49E7"/>
    <w:rsid w:val="003C5D8E"/>
    <w:rsid w:val="003C5D9F"/>
    <w:rsid w:val="003C68E6"/>
    <w:rsid w:val="003C704A"/>
    <w:rsid w:val="003D0149"/>
    <w:rsid w:val="003D0D92"/>
    <w:rsid w:val="003D108B"/>
    <w:rsid w:val="003D15C1"/>
    <w:rsid w:val="003D215A"/>
    <w:rsid w:val="003D39A2"/>
    <w:rsid w:val="003D3BCE"/>
    <w:rsid w:val="003D6780"/>
    <w:rsid w:val="003D69FD"/>
    <w:rsid w:val="003E12F5"/>
    <w:rsid w:val="003E15F8"/>
    <w:rsid w:val="003E178A"/>
    <w:rsid w:val="003E1CEA"/>
    <w:rsid w:val="003E238F"/>
    <w:rsid w:val="003E269F"/>
    <w:rsid w:val="003E2842"/>
    <w:rsid w:val="003E464B"/>
    <w:rsid w:val="003E4CCC"/>
    <w:rsid w:val="003E54C0"/>
    <w:rsid w:val="003E5565"/>
    <w:rsid w:val="003E6667"/>
    <w:rsid w:val="003E68E9"/>
    <w:rsid w:val="003E6B7C"/>
    <w:rsid w:val="003F04CA"/>
    <w:rsid w:val="003F0DFC"/>
    <w:rsid w:val="003F14AB"/>
    <w:rsid w:val="003F3289"/>
    <w:rsid w:val="003F36B3"/>
    <w:rsid w:val="003F39CB"/>
    <w:rsid w:val="003F438B"/>
    <w:rsid w:val="003F49ED"/>
    <w:rsid w:val="003F51C6"/>
    <w:rsid w:val="003F5CF5"/>
    <w:rsid w:val="003F6EE2"/>
    <w:rsid w:val="00401C42"/>
    <w:rsid w:val="00402061"/>
    <w:rsid w:val="004026E0"/>
    <w:rsid w:val="00402882"/>
    <w:rsid w:val="00402BEB"/>
    <w:rsid w:val="004050A6"/>
    <w:rsid w:val="00405E89"/>
    <w:rsid w:val="004114DF"/>
    <w:rsid w:val="004118A4"/>
    <w:rsid w:val="00412C70"/>
    <w:rsid w:val="00412CB3"/>
    <w:rsid w:val="004131A8"/>
    <w:rsid w:val="0041367F"/>
    <w:rsid w:val="0041368D"/>
    <w:rsid w:val="00413931"/>
    <w:rsid w:val="004153F3"/>
    <w:rsid w:val="00416529"/>
    <w:rsid w:val="00416E0E"/>
    <w:rsid w:val="00416E5D"/>
    <w:rsid w:val="0042041F"/>
    <w:rsid w:val="0042217B"/>
    <w:rsid w:val="004223CB"/>
    <w:rsid w:val="00423603"/>
    <w:rsid w:val="00423696"/>
    <w:rsid w:val="004238C6"/>
    <w:rsid w:val="00426943"/>
    <w:rsid w:val="0042700A"/>
    <w:rsid w:val="00427C90"/>
    <w:rsid w:val="00427E8E"/>
    <w:rsid w:val="004302A8"/>
    <w:rsid w:val="00430357"/>
    <w:rsid w:val="00430D71"/>
    <w:rsid w:val="00431125"/>
    <w:rsid w:val="0043144C"/>
    <w:rsid w:val="0043166E"/>
    <w:rsid w:val="0043405C"/>
    <w:rsid w:val="00435520"/>
    <w:rsid w:val="00435BDE"/>
    <w:rsid w:val="00436463"/>
    <w:rsid w:val="004366EC"/>
    <w:rsid w:val="00437567"/>
    <w:rsid w:val="00440167"/>
    <w:rsid w:val="00440215"/>
    <w:rsid w:val="0044079E"/>
    <w:rsid w:val="00440EB3"/>
    <w:rsid w:val="004415DB"/>
    <w:rsid w:val="00447EE6"/>
    <w:rsid w:val="0045002D"/>
    <w:rsid w:val="004501F6"/>
    <w:rsid w:val="004509DD"/>
    <w:rsid w:val="00451DA9"/>
    <w:rsid w:val="00453A09"/>
    <w:rsid w:val="004544BB"/>
    <w:rsid w:val="00454BD9"/>
    <w:rsid w:val="004560FF"/>
    <w:rsid w:val="00456756"/>
    <w:rsid w:val="0045682A"/>
    <w:rsid w:val="00456836"/>
    <w:rsid w:val="00457A00"/>
    <w:rsid w:val="00457E29"/>
    <w:rsid w:val="004604EF"/>
    <w:rsid w:val="004615BC"/>
    <w:rsid w:val="00462F46"/>
    <w:rsid w:val="004639B1"/>
    <w:rsid w:val="00464F3D"/>
    <w:rsid w:val="00466787"/>
    <w:rsid w:val="00466F71"/>
    <w:rsid w:val="004678B2"/>
    <w:rsid w:val="00467BD7"/>
    <w:rsid w:val="0047024F"/>
    <w:rsid w:val="004712E9"/>
    <w:rsid w:val="004713EC"/>
    <w:rsid w:val="00472B72"/>
    <w:rsid w:val="00473415"/>
    <w:rsid w:val="004737F5"/>
    <w:rsid w:val="004747C4"/>
    <w:rsid w:val="00474E85"/>
    <w:rsid w:val="00474F20"/>
    <w:rsid w:val="00475075"/>
    <w:rsid w:val="0047595B"/>
    <w:rsid w:val="00475FB3"/>
    <w:rsid w:val="00476202"/>
    <w:rsid w:val="004801AE"/>
    <w:rsid w:val="004806DD"/>
    <w:rsid w:val="004810CB"/>
    <w:rsid w:val="00481959"/>
    <w:rsid w:val="00481C0C"/>
    <w:rsid w:val="00481F37"/>
    <w:rsid w:val="00482889"/>
    <w:rsid w:val="00483F0B"/>
    <w:rsid w:val="00484E21"/>
    <w:rsid w:val="00486083"/>
    <w:rsid w:val="00486644"/>
    <w:rsid w:val="00486BF2"/>
    <w:rsid w:val="00486CAA"/>
    <w:rsid w:val="00490D76"/>
    <w:rsid w:val="00490EB2"/>
    <w:rsid w:val="00491077"/>
    <w:rsid w:val="00493B5B"/>
    <w:rsid w:val="00494C55"/>
    <w:rsid w:val="00495666"/>
    <w:rsid w:val="0049584F"/>
    <w:rsid w:val="00495C0D"/>
    <w:rsid w:val="00495E70"/>
    <w:rsid w:val="00495FF5"/>
    <w:rsid w:val="004964DF"/>
    <w:rsid w:val="0049743E"/>
    <w:rsid w:val="004A1D41"/>
    <w:rsid w:val="004A4726"/>
    <w:rsid w:val="004A5DB3"/>
    <w:rsid w:val="004A605A"/>
    <w:rsid w:val="004A6128"/>
    <w:rsid w:val="004A66E7"/>
    <w:rsid w:val="004A6B4D"/>
    <w:rsid w:val="004A7473"/>
    <w:rsid w:val="004B062A"/>
    <w:rsid w:val="004B173C"/>
    <w:rsid w:val="004B18BD"/>
    <w:rsid w:val="004B4124"/>
    <w:rsid w:val="004B5A7A"/>
    <w:rsid w:val="004B6AA6"/>
    <w:rsid w:val="004B7A7F"/>
    <w:rsid w:val="004C0207"/>
    <w:rsid w:val="004C0E86"/>
    <w:rsid w:val="004C1094"/>
    <w:rsid w:val="004C1BC0"/>
    <w:rsid w:val="004C21BE"/>
    <w:rsid w:val="004C2C45"/>
    <w:rsid w:val="004C3217"/>
    <w:rsid w:val="004C4931"/>
    <w:rsid w:val="004C5C09"/>
    <w:rsid w:val="004C5DA6"/>
    <w:rsid w:val="004C794E"/>
    <w:rsid w:val="004D071E"/>
    <w:rsid w:val="004D1ABD"/>
    <w:rsid w:val="004D2ACE"/>
    <w:rsid w:val="004D36AD"/>
    <w:rsid w:val="004D38F3"/>
    <w:rsid w:val="004D4C66"/>
    <w:rsid w:val="004D65E4"/>
    <w:rsid w:val="004D69D5"/>
    <w:rsid w:val="004D70B4"/>
    <w:rsid w:val="004E05DE"/>
    <w:rsid w:val="004E1563"/>
    <w:rsid w:val="004E24D5"/>
    <w:rsid w:val="004E24F7"/>
    <w:rsid w:val="004E3A07"/>
    <w:rsid w:val="004E3AF3"/>
    <w:rsid w:val="004E4466"/>
    <w:rsid w:val="004E4C43"/>
    <w:rsid w:val="004E5C90"/>
    <w:rsid w:val="004E6EF1"/>
    <w:rsid w:val="004E6F01"/>
    <w:rsid w:val="004F158D"/>
    <w:rsid w:val="004F1ECD"/>
    <w:rsid w:val="004F30EF"/>
    <w:rsid w:val="004F3B35"/>
    <w:rsid w:val="004F3C00"/>
    <w:rsid w:val="004F4425"/>
    <w:rsid w:val="004F54AB"/>
    <w:rsid w:val="004F67FC"/>
    <w:rsid w:val="00500420"/>
    <w:rsid w:val="00500992"/>
    <w:rsid w:val="00500D95"/>
    <w:rsid w:val="00501135"/>
    <w:rsid w:val="00501E0A"/>
    <w:rsid w:val="0050241F"/>
    <w:rsid w:val="00502754"/>
    <w:rsid w:val="00502ECB"/>
    <w:rsid w:val="0050356F"/>
    <w:rsid w:val="0050399E"/>
    <w:rsid w:val="00503E17"/>
    <w:rsid w:val="00504AB2"/>
    <w:rsid w:val="005051EE"/>
    <w:rsid w:val="00506552"/>
    <w:rsid w:val="00506D99"/>
    <w:rsid w:val="00506F63"/>
    <w:rsid w:val="00507D83"/>
    <w:rsid w:val="00507D9D"/>
    <w:rsid w:val="005103A3"/>
    <w:rsid w:val="00510582"/>
    <w:rsid w:val="00510E46"/>
    <w:rsid w:val="005111DE"/>
    <w:rsid w:val="0051165A"/>
    <w:rsid w:val="0051169E"/>
    <w:rsid w:val="00511CF3"/>
    <w:rsid w:val="00512C56"/>
    <w:rsid w:val="00514862"/>
    <w:rsid w:val="00515625"/>
    <w:rsid w:val="00516404"/>
    <w:rsid w:val="00516BD0"/>
    <w:rsid w:val="005175CD"/>
    <w:rsid w:val="00517E69"/>
    <w:rsid w:val="00520922"/>
    <w:rsid w:val="0052294A"/>
    <w:rsid w:val="00522B13"/>
    <w:rsid w:val="0052329D"/>
    <w:rsid w:val="00523AA3"/>
    <w:rsid w:val="00525468"/>
    <w:rsid w:val="0052548B"/>
    <w:rsid w:val="00526FC2"/>
    <w:rsid w:val="00532689"/>
    <w:rsid w:val="0053271F"/>
    <w:rsid w:val="00534347"/>
    <w:rsid w:val="005355CD"/>
    <w:rsid w:val="00535E29"/>
    <w:rsid w:val="00540117"/>
    <w:rsid w:val="00540270"/>
    <w:rsid w:val="0054089F"/>
    <w:rsid w:val="005418E7"/>
    <w:rsid w:val="005426B7"/>
    <w:rsid w:val="00543DB8"/>
    <w:rsid w:val="00547286"/>
    <w:rsid w:val="005475C5"/>
    <w:rsid w:val="00547D3B"/>
    <w:rsid w:val="0055014E"/>
    <w:rsid w:val="00550C24"/>
    <w:rsid w:val="0055262E"/>
    <w:rsid w:val="00552995"/>
    <w:rsid w:val="00552C48"/>
    <w:rsid w:val="00553437"/>
    <w:rsid w:val="00553906"/>
    <w:rsid w:val="00555951"/>
    <w:rsid w:val="00555A94"/>
    <w:rsid w:val="00557607"/>
    <w:rsid w:val="005603BD"/>
    <w:rsid w:val="00560ECC"/>
    <w:rsid w:val="00565D7B"/>
    <w:rsid w:val="0056667E"/>
    <w:rsid w:val="00566694"/>
    <w:rsid w:val="005668BF"/>
    <w:rsid w:val="0056703C"/>
    <w:rsid w:val="005705DD"/>
    <w:rsid w:val="00570AB2"/>
    <w:rsid w:val="005718AB"/>
    <w:rsid w:val="00571FB0"/>
    <w:rsid w:val="00572487"/>
    <w:rsid w:val="00572BB8"/>
    <w:rsid w:val="00572F06"/>
    <w:rsid w:val="00573B98"/>
    <w:rsid w:val="005743F8"/>
    <w:rsid w:val="00574BD7"/>
    <w:rsid w:val="00580121"/>
    <w:rsid w:val="00581343"/>
    <w:rsid w:val="00581DAB"/>
    <w:rsid w:val="00583F53"/>
    <w:rsid w:val="00584D9A"/>
    <w:rsid w:val="00585587"/>
    <w:rsid w:val="005855D2"/>
    <w:rsid w:val="00585F62"/>
    <w:rsid w:val="00586AFB"/>
    <w:rsid w:val="005878D2"/>
    <w:rsid w:val="005909DF"/>
    <w:rsid w:val="00590BE9"/>
    <w:rsid w:val="00590C41"/>
    <w:rsid w:val="00591E8E"/>
    <w:rsid w:val="0059407B"/>
    <w:rsid w:val="00594819"/>
    <w:rsid w:val="00594ABF"/>
    <w:rsid w:val="005956A1"/>
    <w:rsid w:val="00596A5E"/>
    <w:rsid w:val="00596AA8"/>
    <w:rsid w:val="00597994"/>
    <w:rsid w:val="005979E3"/>
    <w:rsid w:val="00597E0E"/>
    <w:rsid w:val="005A0072"/>
    <w:rsid w:val="005A0C43"/>
    <w:rsid w:val="005A1224"/>
    <w:rsid w:val="005A1D2C"/>
    <w:rsid w:val="005A28D6"/>
    <w:rsid w:val="005A4873"/>
    <w:rsid w:val="005A4AC3"/>
    <w:rsid w:val="005A4E8C"/>
    <w:rsid w:val="005A68C6"/>
    <w:rsid w:val="005A6B31"/>
    <w:rsid w:val="005B06D4"/>
    <w:rsid w:val="005B14C0"/>
    <w:rsid w:val="005B1562"/>
    <w:rsid w:val="005B20D6"/>
    <w:rsid w:val="005B2618"/>
    <w:rsid w:val="005B27E6"/>
    <w:rsid w:val="005B29C6"/>
    <w:rsid w:val="005B57E7"/>
    <w:rsid w:val="005B691F"/>
    <w:rsid w:val="005B71CF"/>
    <w:rsid w:val="005C0730"/>
    <w:rsid w:val="005C1208"/>
    <w:rsid w:val="005C2087"/>
    <w:rsid w:val="005C2E2E"/>
    <w:rsid w:val="005C45D8"/>
    <w:rsid w:val="005C5F32"/>
    <w:rsid w:val="005C77EF"/>
    <w:rsid w:val="005D087A"/>
    <w:rsid w:val="005D0EC8"/>
    <w:rsid w:val="005D13EE"/>
    <w:rsid w:val="005D2125"/>
    <w:rsid w:val="005D32B2"/>
    <w:rsid w:val="005D3690"/>
    <w:rsid w:val="005D4A67"/>
    <w:rsid w:val="005D55C4"/>
    <w:rsid w:val="005D5F2F"/>
    <w:rsid w:val="005D6199"/>
    <w:rsid w:val="005D6319"/>
    <w:rsid w:val="005D6A67"/>
    <w:rsid w:val="005E0048"/>
    <w:rsid w:val="005E07DF"/>
    <w:rsid w:val="005E0F26"/>
    <w:rsid w:val="005E193E"/>
    <w:rsid w:val="005E1D5F"/>
    <w:rsid w:val="005E3268"/>
    <w:rsid w:val="005E3465"/>
    <w:rsid w:val="005E3C74"/>
    <w:rsid w:val="005E4738"/>
    <w:rsid w:val="005E51D2"/>
    <w:rsid w:val="005E53FA"/>
    <w:rsid w:val="005E632A"/>
    <w:rsid w:val="005E684E"/>
    <w:rsid w:val="005E68AB"/>
    <w:rsid w:val="005E6E37"/>
    <w:rsid w:val="005E6FEB"/>
    <w:rsid w:val="005E72F1"/>
    <w:rsid w:val="005E77E9"/>
    <w:rsid w:val="005E7945"/>
    <w:rsid w:val="005F137D"/>
    <w:rsid w:val="005F1C47"/>
    <w:rsid w:val="005F2BFE"/>
    <w:rsid w:val="005F322B"/>
    <w:rsid w:val="005F37AF"/>
    <w:rsid w:val="005F3867"/>
    <w:rsid w:val="005F3DD2"/>
    <w:rsid w:val="005F3F89"/>
    <w:rsid w:val="005F5451"/>
    <w:rsid w:val="005F581A"/>
    <w:rsid w:val="005F59F5"/>
    <w:rsid w:val="005F6B10"/>
    <w:rsid w:val="005F6D6F"/>
    <w:rsid w:val="005F7819"/>
    <w:rsid w:val="00600582"/>
    <w:rsid w:val="00600AFE"/>
    <w:rsid w:val="0060122D"/>
    <w:rsid w:val="00601D8B"/>
    <w:rsid w:val="00602B29"/>
    <w:rsid w:val="00603609"/>
    <w:rsid w:val="00603857"/>
    <w:rsid w:val="006039DA"/>
    <w:rsid w:val="00604211"/>
    <w:rsid w:val="00604237"/>
    <w:rsid w:val="0060423C"/>
    <w:rsid w:val="006045E8"/>
    <w:rsid w:val="00604DBA"/>
    <w:rsid w:val="00606231"/>
    <w:rsid w:val="00606D07"/>
    <w:rsid w:val="006075F1"/>
    <w:rsid w:val="00607F95"/>
    <w:rsid w:val="006103E2"/>
    <w:rsid w:val="006107D2"/>
    <w:rsid w:val="0061102A"/>
    <w:rsid w:val="00612679"/>
    <w:rsid w:val="00612ECA"/>
    <w:rsid w:val="00613295"/>
    <w:rsid w:val="00613769"/>
    <w:rsid w:val="006138E9"/>
    <w:rsid w:val="006149E9"/>
    <w:rsid w:val="00614EFE"/>
    <w:rsid w:val="00615005"/>
    <w:rsid w:val="00615F45"/>
    <w:rsid w:val="00616D10"/>
    <w:rsid w:val="00617344"/>
    <w:rsid w:val="00620E77"/>
    <w:rsid w:val="00621D84"/>
    <w:rsid w:val="00621DA4"/>
    <w:rsid w:val="00621F38"/>
    <w:rsid w:val="006220B4"/>
    <w:rsid w:val="006222B7"/>
    <w:rsid w:val="00622F96"/>
    <w:rsid w:val="006233BC"/>
    <w:rsid w:val="00623A14"/>
    <w:rsid w:val="00624D6A"/>
    <w:rsid w:val="00624FE7"/>
    <w:rsid w:val="006253AA"/>
    <w:rsid w:val="006264D8"/>
    <w:rsid w:val="006266B7"/>
    <w:rsid w:val="00631729"/>
    <w:rsid w:val="00631954"/>
    <w:rsid w:val="00632605"/>
    <w:rsid w:val="006337E5"/>
    <w:rsid w:val="00634383"/>
    <w:rsid w:val="006367F1"/>
    <w:rsid w:val="006369C4"/>
    <w:rsid w:val="006375F7"/>
    <w:rsid w:val="006376B9"/>
    <w:rsid w:val="00637AC5"/>
    <w:rsid w:val="00640544"/>
    <w:rsid w:val="00640C45"/>
    <w:rsid w:val="00641108"/>
    <w:rsid w:val="00641EA9"/>
    <w:rsid w:val="006426EA"/>
    <w:rsid w:val="00643069"/>
    <w:rsid w:val="00643B5D"/>
    <w:rsid w:val="006443CB"/>
    <w:rsid w:val="00644F2D"/>
    <w:rsid w:val="00645623"/>
    <w:rsid w:val="0064585D"/>
    <w:rsid w:val="006467B7"/>
    <w:rsid w:val="00646F34"/>
    <w:rsid w:val="00647EF7"/>
    <w:rsid w:val="006508DD"/>
    <w:rsid w:val="006515C9"/>
    <w:rsid w:val="00651DEC"/>
    <w:rsid w:val="00652245"/>
    <w:rsid w:val="00652360"/>
    <w:rsid w:val="00653594"/>
    <w:rsid w:val="00653708"/>
    <w:rsid w:val="00653D6D"/>
    <w:rsid w:val="00654019"/>
    <w:rsid w:val="006546C4"/>
    <w:rsid w:val="00654E1E"/>
    <w:rsid w:val="00654E81"/>
    <w:rsid w:val="0065612C"/>
    <w:rsid w:val="006565BB"/>
    <w:rsid w:val="00657D9E"/>
    <w:rsid w:val="00660504"/>
    <w:rsid w:val="00660743"/>
    <w:rsid w:val="00662C4B"/>
    <w:rsid w:val="00663080"/>
    <w:rsid w:val="00663936"/>
    <w:rsid w:val="0066429E"/>
    <w:rsid w:val="00664F56"/>
    <w:rsid w:val="00665891"/>
    <w:rsid w:val="00665C48"/>
    <w:rsid w:val="00666EF4"/>
    <w:rsid w:val="00667D9F"/>
    <w:rsid w:val="006712C6"/>
    <w:rsid w:val="006719A4"/>
    <w:rsid w:val="00671A7F"/>
    <w:rsid w:val="006727F4"/>
    <w:rsid w:val="00673426"/>
    <w:rsid w:val="00673A98"/>
    <w:rsid w:val="00673BE2"/>
    <w:rsid w:val="0067444F"/>
    <w:rsid w:val="006744BA"/>
    <w:rsid w:val="00674C01"/>
    <w:rsid w:val="006760B6"/>
    <w:rsid w:val="006766B8"/>
    <w:rsid w:val="00677367"/>
    <w:rsid w:val="00677DA6"/>
    <w:rsid w:val="00681A03"/>
    <w:rsid w:val="00682205"/>
    <w:rsid w:val="00685500"/>
    <w:rsid w:val="00687193"/>
    <w:rsid w:val="00690B43"/>
    <w:rsid w:val="00691041"/>
    <w:rsid w:val="006916AA"/>
    <w:rsid w:val="00693CE6"/>
    <w:rsid w:val="006947FC"/>
    <w:rsid w:val="00694CC1"/>
    <w:rsid w:val="00695C14"/>
    <w:rsid w:val="00697862"/>
    <w:rsid w:val="00697AC9"/>
    <w:rsid w:val="006A0747"/>
    <w:rsid w:val="006A0C70"/>
    <w:rsid w:val="006A12F7"/>
    <w:rsid w:val="006A161A"/>
    <w:rsid w:val="006A1A00"/>
    <w:rsid w:val="006A2309"/>
    <w:rsid w:val="006A3955"/>
    <w:rsid w:val="006A41C3"/>
    <w:rsid w:val="006A4516"/>
    <w:rsid w:val="006A461D"/>
    <w:rsid w:val="006A4CE7"/>
    <w:rsid w:val="006A4FF6"/>
    <w:rsid w:val="006A5857"/>
    <w:rsid w:val="006A5942"/>
    <w:rsid w:val="006A5A2E"/>
    <w:rsid w:val="006A693D"/>
    <w:rsid w:val="006B145D"/>
    <w:rsid w:val="006B2292"/>
    <w:rsid w:val="006B3D51"/>
    <w:rsid w:val="006B50F1"/>
    <w:rsid w:val="006B5B21"/>
    <w:rsid w:val="006B6716"/>
    <w:rsid w:val="006B6959"/>
    <w:rsid w:val="006B70FC"/>
    <w:rsid w:val="006C0235"/>
    <w:rsid w:val="006C0671"/>
    <w:rsid w:val="006C079A"/>
    <w:rsid w:val="006C1ABE"/>
    <w:rsid w:val="006C2CA2"/>
    <w:rsid w:val="006C30DB"/>
    <w:rsid w:val="006C3C63"/>
    <w:rsid w:val="006C44FD"/>
    <w:rsid w:val="006C475A"/>
    <w:rsid w:val="006C4C38"/>
    <w:rsid w:val="006C558C"/>
    <w:rsid w:val="006C5E85"/>
    <w:rsid w:val="006C60AA"/>
    <w:rsid w:val="006C7ADE"/>
    <w:rsid w:val="006C7C0C"/>
    <w:rsid w:val="006D0449"/>
    <w:rsid w:val="006D2862"/>
    <w:rsid w:val="006D2E47"/>
    <w:rsid w:val="006D38FF"/>
    <w:rsid w:val="006D3CDC"/>
    <w:rsid w:val="006D577C"/>
    <w:rsid w:val="006D5C8A"/>
    <w:rsid w:val="006D7469"/>
    <w:rsid w:val="006D7EF9"/>
    <w:rsid w:val="006E0233"/>
    <w:rsid w:val="006E06D2"/>
    <w:rsid w:val="006E08B9"/>
    <w:rsid w:val="006E11BB"/>
    <w:rsid w:val="006E1786"/>
    <w:rsid w:val="006E198E"/>
    <w:rsid w:val="006E2427"/>
    <w:rsid w:val="006E277C"/>
    <w:rsid w:val="006E28DF"/>
    <w:rsid w:val="006E37A9"/>
    <w:rsid w:val="006E47D6"/>
    <w:rsid w:val="006E6430"/>
    <w:rsid w:val="006E6F92"/>
    <w:rsid w:val="006E729D"/>
    <w:rsid w:val="006F0A38"/>
    <w:rsid w:val="006F165D"/>
    <w:rsid w:val="006F1E80"/>
    <w:rsid w:val="006F202E"/>
    <w:rsid w:val="006F32E5"/>
    <w:rsid w:val="006F3F86"/>
    <w:rsid w:val="006F3FC1"/>
    <w:rsid w:val="006F4446"/>
    <w:rsid w:val="006F4C96"/>
    <w:rsid w:val="006F5C2E"/>
    <w:rsid w:val="006F5C84"/>
    <w:rsid w:val="006F6170"/>
    <w:rsid w:val="006F6721"/>
    <w:rsid w:val="006F767D"/>
    <w:rsid w:val="00700F1C"/>
    <w:rsid w:val="00701078"/>
    <w:rsid w:val="00704467"/>
    <w:rsid w:val="007049B2"/>
    <w:rsid w:val="007056ED"/>
    <w:rsid w:val="007068DA"/>
    <w:rsid w:val="00706BC5"/>
    <w:rsid w:val="00706C06"/>
    <w:rsid w:val="00707F51"/>
    <w:rsid w:val="00710EC3"/>
    <w:rsid w:val="007112AE"/>
    <w:rsid w:val="00712AD8"/>
    <w:rsid w:val="00713CA5"/>
    <w:rsid w:val="00713F41"/>
    <w:rsid w:val="007143A3"/>
    <w:rsid w:val="007151DB"/>
    <w:rsid w:val="007159BF"/>
    <w:rsid w:val="00717F03"/>
    <w:rsid w:val="00720BA5"/>
    <w:rsid w:val="00720CAA"/>
    <w:rsid w:val="00721A6D"/>
    <w:rsid w:val="00721E42"/>
    <w:rsid w:val="0072353A"/>
    <w:rsid w:val="00723E49"/>
    <w:rsid w:val="00724619"/>
    <w:rsid w:val="00724E91"/>
    <w:rsid w:val="0072666D"/>
    <w:rsid w:val="00726B97"/>
    <w:rsid w:val="0072795F"/>
    <w:rsid w:val="00727992"/>
    <w:rsid w:val="00727CFD"/>
    <w:rsid w:val="007305A4"/>
    <w:rsid w:val="007306E7"/>
    <w:rsid w:val="00732923"/>
    <w:rsid w:val="00733ED6"/>
    <w:rsid w:val="0073451F"/>
    <w:rsid w:val="0073540C"/>
    <w:rsid w:val="00735957"/>
    <w:rsid w:val="00737E85"/>
    <w:rsid w:val="007406E5"/>
    <w:rsid w:val="007412D0"/>
    <w:rsid w:val="00741D98"/>
    <w:rsid w:val="007433DE"/>
    <w:rsid w:val="007436BF"/>
    <w:rsid w:val="00743FAF"/>
    <w:rsid w:val="007454D3"/>
    <w:rsid w:val="00745C98"/>
    <w:rsid w:val="00745D3B"/>
    <w:rsid w:val="00746152"/>
    <w:rsid w:val="007466BD"/>
    <w:rsid w:val="0074673A"/>
    <w:rsid w:val="007469BA"/>
    <w:rsid w:val="007471C1"/>
    <w:rsid w:val="0074748F"/>
    <w:rsid w:val="0075268D"/>
    <w:rsid w:val="00752E12"/>
    <w:rsid w:val="0075312B"/>
    <w:rsid w:val="00753AB1"/>
    <w:rsid w:val="007540D9"/>
    <w:rsid w:val="00754C89"/>
    <w:rsid w:val="00754E8F"/>
    <w:rsid w:val="0075554F"/>
    <w:rsid w:val="007567FC"/>
    <w:rsid w:val="007569E1"/>
    <w:rsid w:val="00756D84"/>
    <w:rsid w:val="00757AFC"/>
    <w:rsid w:val="0076207C"/>
    <w:rsid w:val="00762AE6"/>
    <w:rsid w:val="00763010"/>
    <w:rsid w:val="0076396E"/>
    <w:rsid w:val="00764B21"/>
    <w:rsid w:val="007658EF"/>
    <w:rsid w:val="00765A12"/>
    <w:rsid w:val="007660B1"/>
    <w:rsid w:val="00770320"/>
    <w:rsid w:val="00770C2D"/>
    <w:rsid w:val="007723F8"/>
    <w:rsid w:val="00774ABE"/>
    <w:rsid w:val="0078040C"/>
    <w:rsid w:val="0078076A"/>
    <w:rsid w:val="00780A8D"/>
    <w:rsid w:val="00780CB5"/>
    <w:rsid w:val="00781863"/>
    <w:rsid w:val="0078186B"/>
    <w:rsid w:val="00785C23"/>
    <w:rsid w:val="007867B4"/>
    <w:rsid w:val="0078751D"/>
    <w:rsid w:val="0078785C"/>
    <w:rsid w:val="0079087F"/>
    <w:rsid w:val="00790C50"/>
    <w:rsid w:val="00791A00"/>
    <w:rsid w:val="00792501"/>
    <w:rsid w:val="00792F15"/>
    <w:rsid w:val="00793773"/>
    <w:rsid w:val="0079382F"/>
    <w:rsid w:val="0079391E"/>
    <w:rsid w:val="0079399B"/>
    <w:rsid w:val="007939BC"/>
    <w:rsid w:val="00794667"/>
    <w:rsid w:val="00794A49"/>
    <w:rsid w:val="0079764C"/>
    <w:rsid w:val="0079794A"/>
    <w:rsid w:val="007A06B2"/>
    <w:rsid w:val="007A1616"/>
    <w:rsid w:val="007A1B29"/>
    <w:rsid w:val="007A2F2D"/>
    <w:rsid w:val="007A38CF"/>
    <w:rsid w:val="007A4118"/>
    <w:rsid w:val="007A4E10"/>
    <w:rsid w:val="007A4E51"/>
    <w:rsid w:val="007A51A9"/>
    <w:rsid w:val="007A5C7A"/>
    <w:rsid w:val="007A5F1C"/>
    <w:rsid w:val="007A5F84"/>
    <w:rsid w:val="007A6091"/>
    <w:rsid w:val="007A6D5A"/>
    <w:rsid w:val="007A6E3F"/>
    <w:rsid w:val="007A74C9"/>
    <w:rsid w:val="007B1C74"/>
    <w:rsid w:val="007B1C94"/>
    <w:rsid w:val="007B39E2"/>
    <w:rsid w:val="007B3BEE"/>
    <w:rsid w:val="007B42A3"/>
    <w:rsid w:val="007B4C91"/>
    <w:rsid w:val="007B54C5"/>
    <w:rsid w:val="007B5D75"/>
    <w:rsid w:val="007B7ECA"/>
    <w:rsid w:val="007C0008"/>
    <w:rsid w:val="007C12CF"/>
    <w:rsid w:val="007C279B"/>
    <w:rsid w:val="007C3CA1"/>
    <w:rsid w:val="007C4B06"/>
    <w:rsid w:val="007C5460"/>
    <w:rsid w:val="007C5718"/>
    <w:rsid w:val="007C5E1B"/>
    <w:rsid w:val="007C61E1"/>
    <w:rsid w:val="007C65BB"/>
    <w:rsid w:val="007C65E0"/>
    <w:rsid w:val="007C74B6"/>
    <w:rsid w:val="007C776A"/>
    <w:rsid w:val="007D07A9"/>
    <w:rsid w:val="007D0857"/>
    <w:rsid w:val="007D091A"/>
    <w:rsid w:val="007D21F5"/>
    <w:rsid w:val="007D2517"/>
    <w:rsid w:val="007D2F39"/>
    <w:rsid w:val="007D2F80"/>
    <w:rsid w:val="007D41E9"/>
    <w:rsid w:val="007D565B"/>
    <w:rsid w:val="007D5837"/>
    <w:rsid w:val="007D58F8"/>
    <w:rsid w:val="007D5902"/>
    <w:rsid w:val="007D64C6"/>
    <w:rsid w:val="007E002A"/>
    <w:rsid w:val="007E0CBA"/>
    <w:rsid w:val="007E0CDD"/>
    <w:rsid w:val="007E2AB4"/>
    <w:rsid w:val="007E3BDE"/>
    <w:rsid w:val="007E3D96"/>
    <w:rsid w:val="007E4CF0"/>
    <w:rsid w:val="007E5D4F"/>
    <w:rsid w:val="007E719F"/>
    <w:rsid w:val="007E7FAA"/>
    <w:rsid w:val="007F1650"/>
    <w:rsid w:val="007F1BFD"/>
    <w:rsid w:val="007F1E8F"/>
    <w:rsid w:val="007F2716"/>
    <w:rsid w:val="007F2E18"/>
    <w:rsid w:val="007F4B8A"/>
    <w:rsid w:val="007F5DA5"/>
    <w:rsid w:val="007F669C"/>
    <w:rsid w:val="007F77A4"/>
    <w:rsid w:val="007F7ABE"/>
    <w:rsid w:val="007F7EFC"/>
    <w:rsid w:val="00800596"/>
    <w:rsid w:val="008017AB"/>
    <w:rsid w:val="00801D81"/>
    <w:rsid w:val="008022D0"/>
    <w:rsid w:val="0080328E"/>
    <w:rsid w:val="0080337E"/>
    <w:rsid w:val="008045C8"/>
    <w:rsid w:val="00805968"/>
    <w:rsid w:val="00805AD4"/>
    <w:rsid w:val="00805C0F"/>
    <w:rsid w:val="00806A00"/>
    <w:rsid w:val="008077F6"/>
    <w:rsid w:val="0081034E"/>
    <w:rsid w:val="0081130C"/>
    <w:rsid w:val="00812331"/>
    <w:rsid w:val="00813013"/>
    <w:rsid w:val="00813D5A"/>
    <w:rsid w:val="008170F1"/>
    <w:rsid w:val="00820A99"/>
    <w:rsid w:val="008213E6"/>
    <w:rsid w:val="00821EB7"/>
    <w:rsid w:val="00823652"/>
    <w:rsid w:val="008237B2"/>
    <w:rsid w:val="008239F4"/>
    <w:rsid w:val="00824789"/>
    <w:rsid w:val="00825EFC"/>
    <w:rsid w:val="00826D88"/>
    <w:rsid w:val="00826E24"/>
    <w:rsid w:val="0083127A"/>
    <w:rsid w:val="0083295D"/>
    <w:rsid w:val="00835800"/>
    <w:rsid w:val="00837E12"/>
    <w:rsid w:val="0084041F"/>
    <w:rsid w:val="008407DE"/>
    <w:rsid w:val="00841C7F"/>
    <w:rsid w:val="00841FC0"/>
    <w:rsid w:val="00842715"/>
    <w:rsid w:val="00845FBF"/>
    <w:rsid w:val="00846224"/>
    <w:rsid w:val="00846FA6"/>
    <w:rsid w:val="00847C65"/>
    <w:rsid w:val="0085081D"/>
    <w:rsid w:val="00850D31"/>
    <w:rsid w:val="00851179"/>
    <w:rsid w:val="0085134C"/>
    <w:rsid w:val="00851592"/>
    <w:rsid w:val="00851941"/>
    <w:rsid w:val="0085362F"/>
    <w:rsid w:val="00853BBD"/>
    <w:rsid w:val="00855192"/>
    <w:rsid w:val="00855886"/>
    <w:rsid w:val="008559BC"/>
    <w:rsid w:val="00856AC5"/>
    <w:rsid w:val="00856BD9"/>
    <w:rsid w:val="00857C9F"/>
    <w:rsid w:val="00857CC3"/>
    <w:rsid w:val="00861432"/>
    <w:rsid w:val="00862108"/>
    <w:rsid w:val="0086223F"/>
    <w:rsid w:val="00862DB0"/>
    <w:rsid w:val="00862F27"/>
    <w:rsid w:val="00864943"/>
    <w:rsid w:val="00865E2F"/>
    <w:rsid w:val="008660AC"/>
    <w:rsid w:val="00873094"/>
    <w:rsid w:val="00874CE0"/>
    <w:rsid w:val="00875663"/>
    <w:rsid w:val="0087587C"/>
    <w:rsid w:val="00875EDF"/>
    <w:rsid w:val="00876705"/>
    <w:rsid w:val="008775B7"/>
    <w:rsid w:val="00877809"/>
    <w:rsid w:val="00880C7E"/>
    <w:rsid w:val="00882268"/>
    <w:rsid w:val="008904FD"/>
    <w:rsid w:val="0089088F"/>
    <w:rsid w:val="008925B8"/>
    <w:rsid w:val="00892601"/>
    <w:rsid w:val="0089386B"/>
    <w:rsid w:val="008938A6"/>
    <w:rsid w:val="00894325"/>
    <w:rsid w:val="008953A5"/>
    <w:rsid w:val="008960AF"/>
    <w:rsid w:val="00896234"/>
    <w:rsid w:val="00896C25"/>
    <w:rsid w:val="00896E22"/>
    <w:rsid w:val="008A041A"/>
    <w:rsid w:val="008A0424"/>
    <w:rsid w:val="008A1EAE"/>
    <w:rsid w:val="008A37BF"/>
    <w:rsid w:val="008A3E83"/>
    <w:rsid w:val="008A4217"/>
    <w:rsid w:val="008A4843"/>
    <w:rsid w:val="008A4B74"/>
    <w:rsid w:val="008A4B79"/>
    <w:rsid w:val="008A4C1D"/>
    <w:rsid w:val="008A511A"/>
    <w:rsid w:val="008A5C27"/>
    <w:rsid w:val="008A62F0"/>
    <w:rsid w:val="008A647F"/>
    <w:rsid w:val="008A6D44"/>
    <w:rsid w:val="008B0095"/>
    <w:rsid w:val="008B021B"/>
    <w:rsid w:val="008B05AB"/>
    <w:rsid w:val="008B076A"/>
    <w:rsid w:val="008B0AF2"/>
    <w:rsid w:val="008B0CB2"/>
    <w:rsid w:val="008B2616"/>
    <w:rsid w:val="008B32F1"/>
    <w:rsid w:val="008B4DD4"/>
    <w:rsid w:val="008B4F57"/>
    <w:rsid w:val="008B64F3"/>
    <w:rsid w:val="008B6BBD"/>
    <w:rsid w:val="008B6D46"/>
    <w:rsid w:val="008B6D93"/>
    <w:rsid w:val="008B7599"/>
    <w:rsid w:val="008B7A6C"/>
    <w:rsid w:val="008C04A7"/>
    <w:rsid w:val="008C09CD"/>
    <w:rsid w:val="008C0E00"/>
    <w:rsid w:val="008C0E41"/>
    <w:rsid w:val="008C1A07"/>
    <w:rsid w:val="008C1B5E"/>
    <w:rsid w:val="008C2535"/>
    <w:rsid w:val="008C2B5F"/>
    <w:rsid w:val="008C335E"/>
    <w:rsid w:val="008C38C3"/>
    <w:rsid w:val="008C54F9"/>
    <w:rsid w:val="008C7A1B"/>
    <w:rsid w:val="008D07B8"/>
    <w:rsid w:val="008D07C8"/>
    <w:rsid w:val="008D18E2"/>
    <w:rsid w:val="008D2115"/>
    <w:rsid w:val="008D2379"/>
    <w:rsid w:val="008D353B"/>
    <w:rsid w:val="008D5464"/>
    <w:rsid w:val="008D55BF"/>
    <w:rsid w:val="008D589B"/>
    <w:rsid w:val="008D6FBA"/>
    <w:rsid w:val="008E0065"/>
    <w:rsid w:val="008E05C5"/>
    <w:rsid w:val="008E05CB"/>
    <w:rsid w:val="008E09E0"/>
    <w:rsid w:val="008E0BBC"/>
    <w:rsid w:val="008E111F"/>
    <w:rsid w:val="008E1181"/>
    <w:rsid w:val="008E19D0"/>
    <w:rsid w:val="008E1F44"/>
    <w:rsid w:val="008E3AFF"/>
    <w:rsid w:val="008E3EFE"/>
    <w:rsid w:val="008E45E5"/>
    <w:rsid w:val="008E47C9"/>
    <w:rsid w:val="008E48CD"/>
    <w:rsid w:val="008E5BF7"/>
    <w:rsid w:val="008E639B"/>
    <w:rsid w:val="008E6658"/>
    <w:rsid w:val="008E718C"/>
    <w:rsid w:val="008E7416"/>
    <w:rsid w:val="008F1645"/>
    <w:rsid w:val="008F1714"/>
    <w:rsid w:val="008F1B11"/>
    <w:rsid w:val="008F233C"/>
    <w:rsid w:val="008F29B0"/>
    <w:rsid w:val="008F31DE"/>
    <w:rsid w:val="008F3EA6"/>
    <w:rsid w:val="008F414D"/>
    <w:rsid w:val="008F429E"/>
    <w:rsid w:val="008F49F2"/>
    <w:rsid w:val="008F50C5"/>
    <w:rsid w:val="008F5546"/>
    <w:rsid w:val="008F649E"/>
    <w:rsid w:val="00900246"/>
    <w:rsid w:val="00900E30"/>
    <w:rsid w:val="00902C10"/>
    <w:rsid w:val="009039AF"/>
    <w:rsid w:val="00904756"/>
    <w:rsid w:val="0090490D"/>
    <w:rsid w:val="00904F2C"/>
    <w:rsid w:val="00905944"/>
    <w:rsid w:val="00905FE2"/>
    <w:rsid w:val="00906401"/>
    <w:rsid w:val="00907211"/>
    <w:rsid w:val="009072B4"/>
    <w:rsid w:val="00907ABB"/>
    <w:rsid w:val="00907CF1"/>
    <w:rsid w:val="00910325"/>
    <w:rsid w:val="009114F2"/>
    <w:rsid w:val="00913723"/>
    <w:rsid w:val="00913D86"/>
    <w:rsid w:val="00914C40"/>
    <w:rsid w:val="0091525A"/>
    <w:rsid w:val="009153E3"/>
    <w:rsid w:val="00915CF5"/>
    <w:rsid w:val="00916663"/>
    <w:rsid w:val="00920FEE"/>
    <w:rsid w:val="00922B34"/>
    <w:rsid w:val="009244E7"/>
    <w:rsid w:val="00924E6B"/>
    <w:rsid w:val="009259A2"/>
    <w:rsid w:val="00926601"/>
    <w:rsid w:val="0092674F"/>
    <w:rsid w:val="009272CC"/>
    <w:rsid w:val="009274DB"/>
    <w:rsid w:val="00927648"/>
    <w:rsid w:val="00930436"/>
    <w:rsid w:val="00930666"/>
    <w:rsid w:val="0093288E"/>
    <w:rsid w:val="00933224"/>
    <w:rsid w:val="00933D9A"/>
    <w:rsid w:val="00936016"/>
    <w:rsid w:val="0093709F"/>
    <w:rsid w:val="009379A3"/>
    <w:rsid w:val="00937DD6"/>
    <w:rsid w:val="00937F8B"/>
    <w:rsid w:val="00940751"/>
    <w:rsid w:val="00940E64"/>
    <w:rsid w:val="00942BB2"/>
    <w:rsid w:val="0094436B"/>
    <w:rsid w:val="00944D65"/>
    <w:rsid w:val="00944F7B"/>
    <w:rsid w:val="00945FAE"/>
    <w:rsid w:val="009466AB"/>
    <w:rsid w:val="00947466"/>
    <w:rsid w:val="009477B4"/>
    <w:rsid w:val="0095011E"/>
    <w:rsid w:val="009509A8"/>
    <w:rsid w:val="0095206F"/>
    <w:rsid w:val="00952234"/>
    <w:rsid w:val="00952719"/>
    <w:rsid w:val="0095340F"/>
    <w:rsid w:val="00953E1D"/>
    <w:rsid w:val="00954330"/>
    <w:rsid w:val="00954912"/>
    <w:rsid w:val="0095601D"/>
    <w:rsid w:val="00956207"/>
    <w:rsid w:val="0095687B"/>
    <w:rsid w:val="00957835"/>
    <w:rsid w:val="0095785F"/>
    <w:rsid w:val="009604DE"/>
    <w:rsid w:val="00960DDB"/>
    <w:rsid w:val="00960FE0"/>
    <w:rsid w:val="00961756"/>
    <w:rsid w:val="00961D8F"/>
    <w:rsid w:val="009627E2"/>
    <w:rsid w:val="009635CC"/>
    <w:rsid w:val="00963B01"/>
    <w:rsid w:val="009647A3"/>
    <w:rsid w:val="00964DB6"/>
    <w:rsid w:val="0096549A"/>
    <w:rsid w:val="00965FE9"/>
    <w:rsid w:val="00966809"/>
    <w:rsid w:val="00967136"/>
    <w:rsid w:val="009675FB"/>
    <w:rsid w:val="009711E1"/>
    <w:rsid w:val="009712D9"/>
    <w:rsid w:val="00971723"/>
    <w:rsid w:val="0097200D"/>
    <w:rsid w:val="009721BE"/>
    <w:rsid w:val="00973AC9"/>
    <w:rsid w:val="00973BC6"/>
    <w:rsid w:val="00974184"/>
    <w:rsid w:val="00976808"/>
    <w:rsid w:val="00977A0D"/>
    <w:rsid w:val="009813D8"/>
    <w:rsid w:val="00981F0F"/>
    <w:rsid w:val="0098360C"/>
    <w:rsid w:val="0098425E"/>
    <w:rsid w:val="00985644"/>
    <w:rsid w:val="00985F46"/>
    <w:rsid w:val="00986A54"/>
    <w:rsid w:val="009872F4"/>
    <w:rsid w:val="00991661"/>
    <w:rsid w:val="009928CD"/>
    <w:rsid w:val="00993BA9"/>
    <w:rsid w:val="00994162"/>
    <w:rsid w:val="0099563A"/>
    <w:rsid w:val="00995B4C"/>
    <w:rsid w:val="00995BFB"/>
    <w:rsid w:val="00995F9F"/>
    <w:rsid w:val="009968D8"/>
    <w:rsid w:val="00996E24"/>
    <w:rsid w:val="009972C7"/>
    <w:rsid w:val="00997DB3"/>
    <w:rsid w:val="009A00F4"/>
    <w:rsid w:val="009A08C5"/>
    <w:rsid w:val="009A0D60"/>
    <w:rsid w:val="009A1862"/>
    <w:rsid w:val="009A2614"/>
    <w:rsid w:val="009A3753"/>
    <w:rsid w:val="009A3977"/>
    <w:rsid w:val="009A4409"/>
    <w:rsid w:val="009A5AA7"/>
    <w:rsid w:val="009A6292"/>
    <w:rsid w:val="009A69BB"/>
    <w:rsid w:val="009A7D84"/>
    <w:rsid w:val="009A7F55"/>
    <w:rsid w:val="009B009C"/>
    <w:rsid w:val="009B012E"/>
    <w:rsid w:val="009B0B0E"/>
    <w:rsid w:val="009B123B"/>
    <w:rsid w:val="009B1D6A"/>
    <w:rsid w:val="009B2B19"/>
    <w:rsid w:val="009B44AE"/>
    <w:rsid w:val="009B7ADF"/>
    <w:rsid w:val="009B7C7A"/>
    <w:rsid w:val="009C1F94"/>
    <w:rsid w:val="009C1FD7"/>
    <w:rsid w:val="009C273E"/>
    <w:rsid w:val="009C40FF"/>
    <w:rsid w:val="009C482E"/>
    <w:rsid w:val="009C5F12"/>
    <w:rsid w:val="009C628B"/>
    <w:rsid w:val="009C62BD"/>
    <w:rsid w:val="009C6A00"/>
    <w:rsid w:val="009C768D"/>
    <w:rsid w:val="009C7806"/>
    <w:rsid w:val="009C7A42"/>
    <w:rsid w:val="009D00F9"/>
    <w:rsid w:val="009D08AE"/>
    <w:rsid w:val="009D0C6F"/>
    <w:rsid w:val="009D0C77"/>
    <w:rsid w:val="009D1820"/>
    <w:rsid w:val="009D24F1"/>
    <w:rsid w:val="009D329E"/>
    <w:rsid w:val="009D32AF"/>
    <w:rsid w:val="009D51F8"/>
    <w:rsid w:val="009D55A8"/>
    <w:rsid w:val="009D5DE2"/>
    <w:rsid w:val="009D6778"/>
    <w:rsid w:val="009D6E9E"/>
    <w:rsid w:val="009D743C"/>
    <w:rsid w:val="009D7AD5"/>
    <w:rsid w:val="009E1391"/>
    <w:rsid w:val="009E1D13"/>
    <w:rsid w:val="009E2725"/>
    <w:rsid w:val="009E2F87"/>
    <w:rsid w:val="009E38D1"/>
    <w:rsid w:val="009E394B"/>
    <w:rsid w:val="009E526B"/>
    <w:rsid w:val="009E532C"/>
    <w:rsid w:val="009E53C9"/>
    <w:rsid w:val="009E579A"/>
    <w:rsid w:val="009F091A"/>
    <w:rsid w:val="009F105E"/>
    <w:rsid w:val="009F19AF"/>
    <w:rsid w:val="009F213E"/>
    <w:rsid w:val="009F38B4"/>
    <w:rsid w:val="009F4CBC"/>
    <w:rsid w:val="009F59E4"/>
    <w:rsid w:val="009F6E61"/>
    <w:rsid w:val="009F6EC1"/>
    <w:rsid w:val="009F7B53"/>
    <w:rsid w:val="00A00029"/>
    <w:rsid w:val="00A009DA"/>
    <w:rsid w:val="00A00BC9"/>
    <w:rsid w:val="00A01147"/>
    <w:rsid w:val="00A02196"/>
    <w:rsid w:val="00A038E5"/>
    <w:rsid w:val="00A048A9"/>
    <w:rsid w:val="00A063F3"/>
    <w:rsid w:val="00A069E8"/>
    <w:rsid w:val="00A06CE7"/>
    <w:rsid w:val="00A06E16"/>
    <w:rsid w:val="00A105C2"/>
    <w:rsid w:val="00A108A3"/>
    <w:rsid w:val="00A1108A"/>
    <w:rsid w:val="00A11151"/>
    <w:rsid w:val="00A117E9"/>
    <w:rsid w:val="00A1281F"/>
    <w:rsid w:val="00A129B6"/>
    <w:rsid w:val="00A129FE"/>
    <w:rsid w:val="00A132EE"/>
    <w:rsid w:val="00A13308"/>
    <w:rsid w:val="00A145FB"/>
    <w:rsid w:val="00A14C39"/>
    <w:rsid w:val="00A155B0"/>
    <w:rsid w:val="00A160A8"/>
    <w:rsid w:val="00A162C1"/>
    <w:rsid w:val="00A175E3"/>
    <w:rsid w:val="00A17E34"/>
    <w:rsid w:val="00A17F53"/>
    <w:rsid w:val="00A217A8"/>
    <w:rsid w:val="00A217DF"/>
    <w:rsid w:val="00A21DA8"/>
    <w:rsid w:val="00A2232F"/>
    <w:rsid w:val="00A22786"/>
    <w:rsid w:val="00A228DF"/>
    <w:rsid w:val="00A23651"/>
    <w:rsid w:val="00A23ED3"/>
    <w:rsid w:val="00A24EE3"/>
    <w:rsid w:val="00A277AC"/>
    <w:rsid w:val="00A27B9F"/>
    <w:rsid w:val="00A30287"/>
    <w:rsid w:val="00A30EDA"/>
    <w:rsid w:val="00A3174D"/>
    <w:rsid w:val="00A32B2A"/>
    <w:rsid w:val="00A32C3F"/>
    <w:rsid w:val="00A33774"/>
    <w:rsid w:val="00A34147"/>
    <w:rsid w:val="00A36F81"/>
    <w:rsid w:val="00A37838"/>
    <w:rsid w:val="00A37C4B"/>
    <w:rsid w:val="00A37CF0"/>
    <w:rsid w:val="00A40877"/>
    <w:rsid w:val="00A4141B"/>
    <w:rsid w:val="00A41CBD"/>
    <w:rsid w:val="00A41F1B"/>
    <w:rsid w:val="00A42762"/>
    <w:rsid w:val="00A42790"/>
    <w:rsid w:val="00A4291F"/>
    <w:rsid w:val="00A43F98"/>
    <w:rsid w:val="00A4476F"/>
    <w:rsid w:val="00A4499D"/>
    <w:rsid w:val="00A44D58"/>
    <w:rsid w:val="00A45ED9"/>
    <w:rsid w:val="00A4607B"/>
    <w:rsid w:val="00A46267"/>
    <w:rsid w:val="00A4689A"/>
    <w:rsid w:val="00A502FB"/>
    <w:rsid w:val="00A5042F"/>
    <w:rsid w:val="00A50E6C"/>
    <w:rsid w:val="00A51216"/>
    <w:rsid w:val="00A51391"/>
    <w:rsid w:val="00A51AD5"/>
    <w:rsid w:val="00A524C3"/>
    <w:rsid w:val="00A529CA"/>
    <w:rsid w:val="00A53AD3"/>
    <w:rsid w:val="00A546CB"/>
    <w:rsid w:val="00A54A57"/>
    <w:rsid w:val="00A56AEB"/>
    <w:rsid w:val="00A57123"/>
    <w:rsid w:val="00A57CE1"/>
    <w:rsid w:val="00A57FBC"/>
    <w:rsid w:val="00A60572"/>
    <w:rsid w:val="00A60751"/>
    <w:rsid w:val="00A6101E"/>
    <w:rsid w:val="00A621A1"/>
    <w:rsid w:val="00A6228A"/>
    <w:rsid w:val="00A626B6"/>
    <w:rsid w:val="00A641A8"/>
    <w:rsid w:val="00A64759"/>
    <w:rsid w:val="00A64D7A"/>
    <w:rsid w:val="00A65BFF"/>
    <w:rsid w:val="00A66EA3"/>
    <w:rsid w:val="00A670BC"/>
    <w:rsid w:val="00A676DD"/>
    <w:rsid w:val="00A679E6"/>
    <w:rsid w:val="00A7187F"/>
    <w:rsid w:val="00A71A00"/>
    <w:rsid w:val="00A728A4"/>
    <w:rsid w:val="00A72A5B"/>
    <w:rsid w:val="00A7314B"/>
    <w:rsid w:val="00A73233"/>
    <w:rsid w:val="00A73DEF"/>
    <w:rsid w:val="00A740D2"/>
    <w:rsid w:val="00A74C19"/>
    <w:rsid w:val="00A74D32"/>
    <w:rsid w:val="00A74D36"/>
    <w:rsid w:val="00A74E6E"/>
    <w:rsid w:val="00A76E76"/>
    <w:rsid w:val="00A8022C"/>
    <w:rsid w:val="00A8073C"/>
    <w:rsid w:val="00A80C01"/>
    <w:rsid w:val="00A81220"/>
    <w:rsid w:val="00A8158F"/>
    <w:rsid w:val="00A8206C"/>
    <w:rsid w:val="00A82697"/>
    <w:rsid w:val="00A833AD"/>
    <w:rsid w:val="00A85C11"/>
    <w:rsid w:val="00A861B9"/>
    <w:rsid w:val="00A87109"/>
    <w:rsid w:val="00A8732A"/>
    <w:rsid w:val="00A90915"/>
    <w:rsid w:val="00A9117E"/>
    <w:rsid w:val="00A92D62"/>
    <w:rsid w:val="00A93639"/>
    <w:rsid w:val="00A936DA"/>
    <w:rsid w:val="00A955B8"/>
    <w:rsid w:val="00A96D8D"/>
    <w:rsid w:val="00A97481"/>
    <w:rsid w:val="00AA0078"/>
    <w:rsid w:val="00AA0911"/>
    <w:rsid w:val="00AA09F2"/>
    <w:rsid w:val="00AA0DD4"/>
    <w:rsid w:val="00AA1CCC"/>
    <w:rsid w:val="00AA1D0B"/>
    <w:rsid w:val="00AA22F9"/>
    <w:rsid w:val="00AA282D"/>
    <w:rsid w:val="00AA2943"/>
    <w:rsid w:val="00AA2BF0"/>
    <w:rsid w:val="00AA3AC6"/>
    <w:rsid w:val="00AA414F"/>
    <w:rsid w:val="00AA4990"/>
    <w:rsid w:val="00AA6C1B"/>
    <w:rsid w:val="00AA7168"/>
    <w:rsid w:val="00AA7CCD"/>
    <w:rsid w:val="00AB0DCC"/>
    <w:rsid w:val="00AB1161"/>
    <w:rsid w:val="00AB12EE"/>
    <w:rsid w:val="00AB184E"/>
    <w:rsid w:val="00AB1E3D"/>
    <w:rsid w:val="00AB2D51"/>
    <w:rsid w:val="00AB35B8"/>
    <w:rsid w:val="00AB42DD"/>
    <w:rsid w:val="00AB43D5"/>
    <w:rsid w:val="00AB453B"/>
    <w:rsid w:val="00AB4E41"/>
    <w:rsid w:val="00AB56C1"/>
    <w:rsid w:val="00AB58A9"/>
    <w:rsid w:val="00AB7224"/>
    <w:rsid w:val="00AB789D"/>
    <w:rsid w:val="00AC1C80"/>
    <w:rsid w:val="00AC38B3"/>
    <w:rsid w:val="00AC4B70"/>
    <w:rsid w:val="00AC54EC"/>
    <w:rsid w:val="00AC5B43"/>
    <w:rsid w:val="00AC6032"/>
    <w:rsid w:val="00AC68FE"/>
    <w:rsid w:val="00AC6DBF"/>
    <w:rsid w:val="00AC6DE5"/>
    <w:rsid w:val="00AC7E82"/>
    <w:rsid w:val="00AD0BEB"/>
    <w:rsid w:val="00AD259A"/>
    <w:rsid w:val="00AD2ED7"/>
    <w:rsid w:val="00AD3FB3"/>
    <w:rsid w:val="00AD491C"/>
    <w:rsid w:val="00AD6087"/>
    <w:rsid w:val="00AD6414"/>
    <w:rsid w:val="00AD68F7"/>
    <w:rsid w:val="00AD7564"/>
    <w:rsid w:val="00AD7569"/>
    <w:rsid w:val="00AD7B3A"/>
    <w:rsid w:val="00AE0602"/>
    <w:rsid w:val="00AE0869"/>
    <w:rsid w:val="00AE0D00"/>
    <w:rsid w:val="00AE0DC8"/>
    <w:rsid w:val="00AE14AE"/>
    <w:rsid w:val="00AE1645"/>
    <w:rsid w:val="00AE19A8"/>
    <w:rsid w:val="00AE2347"/>
    <w:rsid w:val="00AE2AFA"/>
    <w:rsid w:val="00AE2B89"/>
    <w:rsid w:val="00AE3043"/>
    <w:rsid w:val="00AE4F57"/>
    <w:rsid w:val="00AE5093"/>
    <w:rsid w:val="00AE6D5B"/>
    <w:rsid w:val="00AE7759"/>
    <w:rsid w:val="00AF00A6"/>
    <w:rsid w:val="00AF0481"/>
    <w:rsid w:val="00AF0ABC"/>
    <w:rsid w:val="00AF1376"/>
    <w:rsid w:val="00AF1555"/>
    <w:rsid w:val="00AF1817"/>
    <w:rsid w:val="00AF1A71"/>
    <w:rsid w:val="00AF21B5"/>
    <w:rsid w:val="00AF3040"/>
    <w:rsid w:val="00AF46A0"/>
    <w:rsid w:val="00AF4A3C"/>
    <w:rsid w:val="00AF5721"/>
    <w:rsid w:val="00AF58DD"/>
    <w:rsid w:val="00AF59E1"/>
    <w:rsid w:val="00AF75A4"/>
    <w:rsid w:val="00AF780A"/>
    <w:rsid w:val="00B0031D"/>
    <w:rsid w:val="00B00429"/>
    <w:rsid w:val="00B00A5B"/>
    <w:rsid w:val="00B01DDD"/>
    <w:rsid w:val="00B04847"/>
    <w:rsid w:val="00B0525D"/>
    <w:rsid w:val="00B05B0C"/>
    <w:rsid w:val="00B05E08"/>
    <w:rsid w:val="00B06063"/>
    <w:rsid w:val="00B06808"/>
    <w:rsid w:val="00B06C16"/>
    <w:rsid w:val="00B074CA"/>
    <w:rsid w:val="00B07DEA"/>
    <w:rsid w:val="00B117E3"/>
    <w:rsid w:val="00B11993"/>
    <w:rsid w:val="00B11E28"/>
    <w:rsid w:val="00B11F56"/>
    <w:rsid w:val="00B13580"/>
    <w:rsid w:val="00B137B3"/>
    <w:rsid w:val="00B13A13"/>
    <w:rsid w:val="00B14EB7"/>
    <w:rsid w:val="00B15DB4"/>
    <w:rsid w:val="00B16261"/>
    <w:rsid w:val="00B172D7"/>
    <w:rsid w:val="00B17C69"/>
    <w:rsid w:val="00B20B97"/>
    <w:rsid w:val="00B22CD6"/>
    <w:rsid w:val="00B231F4"/>
    <w:rsid w:val="00B2451A"/>
    <w:rsid w:val="00B246B2"/>
    <w:rsid w:val="00B24D68"/>
    <w:rsid w:val="00B251D4"/>
    <w:rsid w:val="00B25AB0"/>
    <w:rsid w:val="00B27627"/>
    <w:rsid w:val="00B30EBB"/>
    <w:rsid w:val="00B31098"/>
    <w:rsid w:val="00B3174C"/>
    <w:rsid w:val="00B329D3"/>
    <w:rsid w:val="00B346A6"/>
    <w:rsid w:val="00B35476"/>
    <w:rsid w:val="00B36903"/>
    <w:rsid w:val="00B409A7"/>
    <w:rsid w:val="00B41C3E"/>
    <w:rsid w:val="00B422BC"/>
    <w:rsid w:val="00B42438"/>
    <w:rsid w:val="00B42825"/>
    <w:rsid w:val="00B43516"/>
    <w:rsid w:val="00B4371A"/>
    <w:rsid w:val="00B4415B"/>
    <w:rsid w:val="00B4474B"/>
    <w:rsid w:val="00B45B00"/>
    <w:rsid w:val="00B466AB"/>
    <w:rsid w:val="00B46B08"/>
    <w:rsid w:val="00B46BCB"/>
    <w:rsid w:val="00B532EB"/>
    <w:rsid w:val="00B546BE"/>
    <w:rsid w:val="00B54D6F"/>
    <w:rsid w:val="00B54E63"/>
    <w:rsid w:val="00B561D9"/>
    <w:rsid w:val="00B56650"/>
    <w:rsid w:val="00B57855"/>
    <w:rsid w:val="00B60A79"/>
    <w:rsid w:val="00B621A0"/>
    <w:rsid w:val="00B65965"/>
    <w:rsid w:val="00B65B60"/>
    <w:rsid w:val="00B67739"/>
    <w:rsid w:val="00B67A76"/>
    <w:rsid w:val="00B71150"/>
    <w:rsid w:val="00B71366"/>
    <w:rsid w:val="00B71818"/>
    <w:rsid w:val="00B72294"/>
    <w:rsid w:val="00B725DA"/>
    <w:rsid w:val="00B72CBE"/>
    <w:rsid w:val="00B73022"/>
    <w:rsid w:val="00B7329F"/>
    <w:rsid w:val="00B74C6D"/>
    <w:rsid w:val="00B7500D"/>
    <w:rsid w:val="00B754E6"/>
    <w:rsid w:val="00B77031"/>
    <w:rsid w:val="00B77C2F"/>
    <w:rsid w:val="00B77C5B"/>
    <w:rsid w:val="00B801A3"/>
    <w:rsid w:val="00B807E5"/>
    <w:rsid w:val="00B80CFD"/>
    <w:rsid w:val="00B8183D"/>
    <w:rsid w:val="00B81C52"/>
    <w:rsid w:val="00B81E2B"/>
    <w:rsid w:val="00B829F9"/>
    <w:rsid w:val="00B83210"/>
    <w:rsid w:val="00B83879"/>
    <w:rsid w:val="00B83C48"/>
    <w:rsid w:val="00B83E7E"/>
    <w:rsid w:val="00B852DD"/>
    <w:rsid w:val="00B85C0E"/>
    <w:rsid w:val="00B868C5"/>
    <w:rsid w:val="00B86A02"/>
    <w:rsid w:val="00B87D14"/>
    <w:rsid w:val="00B903E4"/>
    <w:rsid w:val="00B911F1"/>
    <w:rsid w:val="00B91230"/>
    <w:rsid w:val="00B9136F"/>
    <w:rsid w:val="00B94B75"/>
    <w:rsid w:val="00B95C26"/>
    <w:rsid w:val="00B97043"/>
    <w:rsid w:val="00B97144"/>
    <w:rsid w:val="00B97427"/>
    <w:rsid w:val="00B97612"/>
    <w:rsid w:val="00BA0C6E"/>
    <w:rsid w:val="00BA220D"/>
    <w:rsid w:val="00BA33C2"/>
    <w:rsid w:val="00BA4379"/>
    <w:rsid w:val="00BA46C2"/>
    <w:rsid w:val="00BA4CCE"/>
    <w:rsid w:val="00BA513F"/>
    <w:rsid w:val="00BA5283"/>
    <w:rsid w:val="00BA79BC"/>
    <w:rsid w:val="00BB02F0"/>
    <w:rsid w:val="00BB0CE0"/>
    <w:rsid w:val="00BB112B"/>
    <w:rsid w:val="00BB1299"/>
    <w:rsid w:val="00BB2F9B"/>
    <w:rsid w:val="00BB35EA"/>
    <w:rsid w:val="00BB3748"/>
    <w:rsid w:val="00BB396D"/>
    <w:rsid w:val="00BB4699"/>
    <w:rsid w:val="00BB4876"/>
    <w:rsid w:val="00BB4E87"/>
    <w:rsid w:val="00BB527D"/>
    <w:rsid w:val="00BB744F"/>
    <w:rsid w:val="00BB7AD2"/>
    <w:rsid w:val="00BB7E7E"/>
    <w:rsid w:val="00BC049F"/>
    <w:rsid w:val="00BC0CB7"/>
    <w:rsid w:val="00BC1A1B"/>
    <w:rsid w:val="00BC1F41"/>
    <w:rsid w:val="00BC2443"/>
    <w:rsid w:val="00BC4269"/>
    <w:rsid w:val="00BC4907"/>
    <w:rsid w:val="00BC56BD"/>
    <w:rsid w:val="00BC5871"/>
    <w:rsid w:val="00BC6128"/>
    <w:rsid w:val="00BC62CF"/>
    <w:rsid w:val="00BC6B74"/>
    <w:rsid w:val="00BC6C4F"/>
    <w:rsid w:val="00BC7F86"/>
    <w:rsid w:val="00BD0A3D"/>
    <w:rsid w:val="00BD0A4D"/>
    <w:rsid w:val="00BD498B"/>
    <w:rsid w:val="00BD4CCE"/>
    <w:rsid w:val="00BD4D89"/>
    <w:rsid w:val="00BD509A"/>
    <w:rsid w:val="00BD50BB"/>
    <w:rsid w:val="00BD588D"/>
    <w:rsid w:val="00BD5ABC"/>
    <w:rsid w:val="00BD5E85"/>
    <w:rsid w:val="00BD5FFE"/>
    <w:rsid w:val="00BD6845"/>
    <w:rsid w:val="00BD6C7A"/>
    <w:rsid w:val="00BE0361"/>
    <w:rsid w:val="00BE0D0A"/>
    <w:rsid w:val="00BE0D29"/>
    <w:rsid w:val="00BE191B"/>
    <w:rsid w:val="00BE2999"/>
    <w:rsid w:val="00BE4262"/>
    <w:rsid w:val="00BE45B0"/>
    <w:rsid w:val="00BE477C"/>
    <w:rsid w:val="00BE4DBF"/>
    <w:rsid w:val="00BE5506"/>
    <w:rsid w:val="00BE616A"/>
    <w:rsid w:val="00BE68FB"/>
    <w:rsid w:val="00BF05A9"/>
    <w:rsid w:val="00BF0EDD"/>
    <w:rsid w:val="00BF1267"/>
    <w:rsid w:val="00BF1BEC"/>
    <w:rsid w:val="00BF2E54"/>
    <w:rsid w:val="00BF3BF9"/>
    <w:rsid w:val="00BF489D"/>
    <w:rsid w:val="00BF59FF"/>
    <w:rsid w:val="00BF626B"/>
    <w:rsid w:val="00BF7522"/>
    <w:rsid w:val="00C0081D"/>
    <w:rsid w:val="00C00DC1"/>
    <w:rsid w:val="00C01589"/>
    <w:rsid w:val="00C017F8"/>
    <w:rsid w:val="00C02070"/>
    <w:rsid w:val="00C03C2E"/>
    <w:rsid w:val="00C04090"/>
    <w:rsid w:val="00C04AAC"/>
    <w:rsid w:val="00C04D68"/>
    <w:rsid w:val="00C04DB5"/>
    <w:rsid w:val="00C0509F"/>
    <w:rsid w:val="00C06704"/>
    <w:rsid w:val="00C07811"/>
    <w:rsid w:val="00C07DF1"/>
    <w:rsid w:val="00C10AF1"/>
    <w:rsid w:val="00C1110C"/>
    <w:rsid w:val="00C1152A"/>
    <w:rsid w:val="00C11DD0"/>
    <w:rsid w:val="00C13CDA"/>
    <w:rsid w:val="00C148CA"/>
    <w:rsid w:val="00C15A7D"/>
    <w:rsid w:val="00C1677E"/>
    <w:rsid w:val="00C16D32"/>
    <w:rsid w:val="00C17002"/>
    <w:rsid w:val="00C17C56"/>
    <w:rsid w:val="00C21387"/>
    <w:rsid w:val="00C227C0"/>
    <w:rsid w:val="00C2451F"/>
    <w:rsid w:val="00C25B15"/>
    <w:rsid w:val="00C25D41"/>
    <w:rsid w:val="00C25EF5"/>
    <w:rsid w:val="00C26476"/>
    <w:rsid w:val="00C27A74"/>
    <w:rsid w:val="00C27AC1"/>
    <w:rsid w:val="00C27ADE"/>
    <w:rsid w:val="00C30A37"/>
    <w:rsid w:val="00C3368A"/>
    <w:rsid w:val="00C3375E"/>
    <w:rsid w:val="00C361B1"/>
    <w:rsid w:val="00C36207"/>
    <w:rsid w:val="00C364B0"/>
    <w:rsid w:val="00C367C5"/>
    <w:rsid w:val="00C36DE3"/>
    <w:rsid w:val="00C36DE9"/>
    <w:rsid w:val="00C36FCB"/>
    <w:rsid w:val="00C373EC"/>
    <w:rsid w:val="00C37B36"/>
    <w:rsid w:val="00C40E7E"/>
    <w:rsid w:val="00C421C7"/>
    <w:rsid w:val="00C424E1"/>
    <w:rsid w:val="00C4396B"/>
    <w:rsid w:val="00C44712"/>
    <w:rsid w:val="00C45021"/>
    <w:rsid w:val="00C45695"/>
    <w:rsid w:val="00C458C0"/>
    <w:rsid w:val="00C45C04"/>
    <w:rsid w:val="00C45C83"/>
    <w:rsid w:val="00C4727B"/>
    <w:rsid w:val="00C47539"/>
    <w:rsid w:val="00C47A72"/>
    <w:rsid w:val="00C50C87"/>
    <w:rsid w:val="00C510A6"/>
    <w:rsid w:val="00C514BC"/>
    <w:rsid w:val="00C51CE7"/>
    <w:rsid w:val="00C535B3"/>
    <w:rsid w:val="00C53883"/>
    <w:rsid w:val="00C53EA5"/>
    <w:rsid w:val="00C5537F"/>
    <w:rsid w:val="00C56400"/>
    <w:rsid w:val="00C56CBD"/>
    <w:rsid w:val="00C57358"/>
    <w:rsid w:val="00C57E94"/>
    <w:rsid w:val="00C61AA7"/>
    <w:rsid w:val="00C61E60"/>
    <w:rsid w:val="00C64C7A"/>
    <w:rsid w:val="00C65327"/>
    <w:rsid w:val="00C65E3D"/>
    <w:rsid w:val="00C70DF4"/>
    <w:rsid w:val="00C716CD"/>
    <w:rsid w:val="00C71CB7"/>
    <w:rsid w:val="00C71CDE"/>
    <w:rsid w:val="00C73C6D"/>
    <w:rsid w:val="00C7444D"/>
    <w:rsid w:val="00C75039"/>
    <w:rsid w:val="00C7528F"/>
    <w:rsid w:val="00C7585F"/>
    <w:rsid w:val="00C761DD"/>
    <w:rsid w:val="00C76848"/>
    <w:rsid w:val="00C768B6"/>
    <w:rsid w:val="00C76C40"/>
    <w:rsid w:val="00C778A5"/>
    <w:rsid w:val="00C77D65"/>
    <w:rsid w:val="00C8065B"/>
    <w:rsid w:val="00C8079E"/>
    <w:rsid w:val="00C82B66"/>
    <w:rsid w:val="00C82F74"/>
    <w:rsid w:val="00C8392A"/>
    <w:rsid w:val="00C84432"/>
    <w:rsid w:val="00C862BC"/>
    <w:rsid w:val="00C87919"/>
    <w:rsid w:val="00C91A3F"/>
    <w:rsid w:val="00C93292"/>
    <w:rsid w:val="00C96F47"/>
    <w:rsid w:val="00CA006B"/>
    <w:rsid w:val="00CA0F39"/>
    <w:rsid w:val="00CA1DFD"/>
    <w:rsid w:val="00CA231E"/>
    <w:rsid w:val="00CA25F9"/>
    <w:rsid w:val="00CA5D6D"/>
    <w:rsid w:val="00CA6A4C"/>
    <w:rsid w:val="00CA6A9F"/>
    <w:rsid w:val="00CA73A6"/>
    <w:rsid w:val="00CA7665"/>
    <w:rsid w:val="00CA7DCD"/>
    <w:rsid w:val="00CB093C"/>
    <w:rsid w:val="00CB0A9A"/>
    <w:rsid w:val="00CB0D70"/>
    <w:rsid w:val="00CB0E8A"/>
    <w:rsid w:val="00CB1DEB"/>
    <w:rsid w:val="00CB401C"/>
    <w:rsid w:val="00CB474E"/>
    <w:rsid w:val="00CB58C3"/>
    <w:rsid w:val="00CB5951"/>
    <w:rsid w:val="00CB6DEF"/>
    <w:rsid w:val="00CB6FE7"/>
    <w:rsid w:val="00CB731F"/>
    <w:rsid w:val="00CB73E2"/>
    <w:rsid w:val="00CC03BD"/>
    <w:rsid w:val="00CC0743"/>
    <w:rsid w:val="00CC1BC6"/>
    <w:rsid w:val="00CC1F81"/>
    <w:rsid w:val="00CC230B"/>
    <w:rsid w:val="00CC328A"/>
    <w:rsid w:val="00CC4382"/>
    <w:rsid w:val="00CC4C02"/>
    <w:rsid w:val="00CC5294"/>
    <w:rsid w:val="00CC67A6"/>
    <w:rsid w:val="00CD0FFD"/>
    <w:rsid w:val="00CD1274"/>
    <w:rsid w:val="00CD254B"/>
    <w:rsid w:val="00CD3709"/>
    <w:rsid w:val="00CD3817"/>
    <w:rsid w:val="00CD392D"/>
    <w:rsid w:val="00CD3DB9"/>
    <w:rsid w:val="00CD4317"/>
    <w:rsid w:val="00CD4440"/>
    <w:rsid w:val="00CD46A0"/>
    <w:rsid w:val="00CD6923"/>
    <w:rsid w:val="00CD6D63"/>
    <w:rsid w:val="00CD701E"/>
    <w:rsid w:val="00CD7395"/>
    <w:rsid w:val="00CE0DF6"/>
    <w:rsid w:val="00CE153C"/>
    <w:rsid w:val="00CE18F8"/>
    <w:rsid w:val="00CE2F98"/>
    <w:rsid w:val="00CE313F"/>
    <w:rsid w:val="00CE3AFD"/>
    <w:rsid w:val="00CE3B0F"/>
    <w:rsid w:val="00CE3F90"/>
    <w:rsid w:val="00CE4A89"/>
    <w:rsid w:val="00CE4EFD"/>
    <w:rsid w:val="00CE61D0"/>
    <w:rsid w:val="00CE78FB"/>
    <w:rsid w:val="00CF0789"/>
    <w:rsid w:val="00CF10DC"/>
    <w:rsid w:val="00CF116B"/>
    <w:rsid w:val="00CF2001"/>
    <w:rsid w:val="00CF2741"/>
    <w:rsid w:val="00CF338C"/>
    <w:rsid w:val="00CF4BCD"/>
    <w:rsid w:val="00CF4C6D"/>
    <w:rsid w:val="00CF5393"/>
    <w:rsid w:val="00CF5C42"/>
    <w:rsid w:val="00CF66CA"/>
    <w:rsid w:val="00CF6741"/>
    <w:rsid w:val="00D0087A"/>
    <w:rsid w:val="00D0146F"/>
    <w:rsid w:val="00D017E9"/>
    <w:rsid w:val="00D01F26"/>
    <w:rsid w:val="00D0317F"/>
    <w:rsid w:val="00D042FB"/>
    <w:rsid w:val="00D04807"/>
    <w:rsid w:val="00D05ECC"/>
    <w:rsid w:val="00D06607"/>
    <w:rsid w:val="00D073F5"/>
    <w:rsid w:val="00D1020F"/>
    <w:rsid w:val="00D1063B"/>
    <w:rsid w:val="00D115B3"/>
    <w:rsid w:val="00D1230E"/>
    <w:rsid w:val="00D12DC1"/>
    <w:rsid w:val="00D13BDA"/>
    <w:rsid w:val="00D14194"/>
    <w:rsid w:val="00D14551"/>
    <w:rsid w:val="00D145ED"/>
    <w:rsid w:val="00D15543"/>
    <w:rsid w:val="00D15E66"/>
    <w:rsid w:val="00D173C5"/>
    <w:rsid w:val="00D20BAC"/>
    <w:rsid w:val="00D20E1E"/>
    <w:rsid w:val="00D2109D"/>
    <w:rsid w:val="00D2214E"/>
    <w:rsid w:val="00D22E63"/>
    <w:rsid w:val="00D23A49"/>
    <w:rsid w:val="00D23A5C"/>
    <w:rsid w:val="00D240F4"/>
    <w:rsid w:val="00D2499A"/>
    <w:rsid w:val="00D25476"/>
    <w:rsid w:val="00D26D4A"/>
    <w:rsid w:val="00D26E53"/>
    <w:rsid w:val="00D26E62"/>
    <w:rsid w:val="00D31C42"/>
    <w:rsid w:val="00D32E82"/>
    <w:rsid w:val="00D32EDA"/>
    <w:rsid w:val="00D33E8B"/>
    <w:rsid w:val="00D350B3"/>
    <w:rsid w:val="00D353E7"/>
    <w:rsid w:val="00D35FC9"/>
    <w:rsid w:val="00D36AEA"/>
    <w:rsid w:val="00D36EEE"/>
    <w:rsid w:val="00D371F0"/>
    <w:rsid w:val="00D37313"/>
    <w:rsid w:val="00D410BE"/>
    <w:rsid w:val="00D417D2"/>
    <w:rsid w:val="00D425A6"/>
    <w:rsid w:val="00D42DDF"/>
    <w:rsid w:val="00D45313"/>
    <w:rsid w:val="00D4592D"/>
    <w:rsid w:val="00D45948"/>
    <w:rsid w:val="00D46893"/>
    <w:rsid w:val="00D5004D"/>
    <w:rsid w:val="00D5041B"/>
    <w:rsid w:val="00D50A3E"/>
    <w:rsid w:val="00D50E9D"/>
    <w:rsid w:val="00D51123"/>
    <w:rsid w:val="00D53C0D"/>
    <w:rsid w:val="00D54658"/>
    <w:rsid w:val="00D56E5F"/>
    <w:rsid w:val="00D572E5"/>
    <w:rsid w:val="00D5786C"/>
    <w:rsid w:val="00D6220B"/>
    <w:rsid w:val="00D62AF7"/>
    <w:rsid w:val="00D64192"/>
    <w:rsid w:val="00D64B00"/>
    <w:rsid w:val="00D6512D"/>
    <w:rsid w:val="00D651A1"/>
    <w:rsid w:val="00D65724"/>
    <w:rsid w:val="00D662C2"/>
    <w:rsid w:val="00D671C1"/>
    <w:rsid w:val="00D67DC3"/>
    <w:rsid w:val="00D70715"/>
    <w:rsid w:val="00D709AC"/>
    <w:rsid w:val="00D70B46"/>
    <w:rsid w:val="00D722A6"/>
    <w:rsid w:val="00D733E9"/>
    <w:rsid w:val="00D7348F"/>
    <w:rsid w:val="00D736AA"/>
    <w:rsid w:val="00D74E7F"/>
    <w:rsid w:val="00D75012"/>
    <w:rsid w:val="00D7590A"/>
    <w:rsid w:val="00D75D2E"/>
    <w:rsid w:val="00D75F06"/>
    <w:rsid w:val="00D762BB"/>
    <w:rsid w:val="00D76825"/>
    <w:rsid w:val="00D80F19"/>
    <w:rsid w:val="00D81528"/>
    <w:rsid w:val="00D817BB"/>
    <w:rsid w:val="00D841E6"/>
    <w:rsid w:val="00D8543C"/>
    <w:rsid w:val="00D86C24"/>
    <w:rsid w:val="00D90713"/>
    <w:rsid w:val="00D9073B"/>
    <w:rsid w:val="00D91A1D"/>
    <w:rsid w:val="00D91C84"/>
    <w:rsid w:val="00D92187"/>
    <w:rsid w:val="00D9220E"/>
    <w:rsid w:val="00D925FD"/>
    <w:rsid w:val="00D931DE"/>
    <w:rsid w:val="00D93F39"/>
    <w:rsid w:val="00D950F8"/>
    <w:rsid w:val="00D95570"/>
    <w:rsid w:val="00D9585C"/>
    <w:rsid w:val="00D95B02"/>
    <w:rsid w:val="00D9600A"/>
    <w:rsid w:val="00D971BA"/>
    <w:rsid w:val="00D97AA3"/>
    <w:rsid w:val="00DA0879"/>
    <w:rsid w:val="00DA0B11"/>
    <w:rsid w:val="00DA1DE9"/>
    <w:rsid w:val="00DA2CFC"/>
    <w:rsid w:val="00DA3403"/>
    <w:rsid w:val="00DA3732"/>
    <w:rsid w:val="00DA3D2F"/>
    <w:rsid w:val="00DA4BBE"/>
    <w:rsid w:val="00DA5AA0"/>
    <w:rsid w:val="00DA70B8"/>
    <w:rsid w:val="00DA7B88"/>
    <w:rsid w:val="00DB0903"/>
    <w:rsid w:val="00DB22D7"/>
    <w:rsid w:val="00DB2836"/>
    <w:rsid w:val="00DB2B74"/>
    <w:rsid w:val="00DB36DE"/>
    <w:rsid w:val="00DB4030"/>
    <w:rsid w:val="00DB45F6"/>
    <w:rsid w:val="00DB4C0D"/>
    <w:rsid w:val="00DB5206"/>
    <w:rsid w:val="00DB5364"/>
    <w:rsid w:val="00DB55B8"/>
    <w:rsid w:val="00DB6E13"/>
    <w:rsid w:val="00DB734F"/>
    <w:rsid w:val="00DB7645"/>
    <w:rsid w:val="00DB797B"/>
    <w:rsid w:val="00DC2198"/>
    <w:rsid w:val="00DC2A2A"/>
    <w:rsid w:val="00DC2B36"/>
    <w:rsid w:val="00DC3007"/>
    <w:rsid w:val="00DC3229"/>
    <w:rsid w:val="00DC383A"/>
    <w:rsid w:val="00DC3BE7"/>
    <w:rsid w:val="00DC4595"/>
    <w:rsid w:val="00DC4B43"/>
    <w:rsid w:val="00DC4E2A"/>
    <w:rsid w:val="00DC53D2"/>
    <w:rsid w:val="00DC5DB9"/>
    <w:rsid w:val="00DC77F5"/>
    <w:rsid w:val="00DD0C5E"/>
    <w:rsid w:val="00DD1B6D"/>
    <w:rsid w:val="00DD2421"/>
    <w:rsid w:val="00DD35C8"/>
    <w:rsid w:val="00DD3BC4"/>
    <w:rsid w:val="00DD3EDB"/>
    <w:rsid w:val="00DD42B9"/>
    <w:rsid w:val="00DD43AF"/>
    <w:rsid w:val="00DD4571"/>
    <w:rsid w:val="00DD5E1F"/>
    <w:rsid w:val="00DD5F1A"/>
    <w:rsid w:val="00DD67C5"/>
    <w:rsid w:val="00DD782A"/>
    <w:rsid w:val="00DE003F"/>
    <w:rsid w:val="00DE137F"/>
    <w:rsid w:val="00DE3720"/>
    <w:rsid w:val="00DE5CA5"/>
    <w:rsid w:val="00DE6224"/>
    <w:rsid w:val="00DE635E"/>
    <w:rsid w:val="00DE689D"/>
    <w:rsid w:val="00DE6BFA"/>
    <w:rsid w:val="00DE6DC1"/>
    <w:rsid w:val="00DF0183"/>
    <w:rsid w:val="00DF08D4"/>
    <w:rsid w:val="00DF102A"/>
    <w:rsid w:val="00DF22B6"/>
    <w:rsid w:val="00DF2AB4"/>
    <w:rsid w:val="00DF3731"/>
    <w:rsid w:val="00DF7181"/>
    <w:rsid w:val="00DF7255"/>
    <w:rsid w:val="00E00AD0"/>
    <w:rsid w:val="00E05281"/>
    <w:rsid w:val="00E05FBE"/>
    <w:rsid w:val="00E10C25"/>
    <w:rsid w:val="00E1141D"/>
    <w:rsid w:val="00E121E5"/>
    <w:rsid w:val="00E12B2E"/>
    <w:rsid w:val="00E12E0C"/>
    <w:rsid w:val="00E13D44"/>
    <w:rsid w:val="00E15416"/>
    <w:rsid w:val="00E17D81"/>
    <w:rsid w:val="00E20027"/>
    <w:rsid w:val="00E20B55"/>
    <w:rsid w:val="00E20DA9"/>
    <w:rsid w:val="00E21083"/>
    <w:rsid w:val="00E214E5"/>
    <w:rsid w:val="00E2335C"/>
    <w:rsid w:val="00E2369D"/>
    <w:rsid w:val="00E23779"/>
    <w:rsid w:val="00E23AA9"/>
    <w:rsid w:val="00E24A9B"/>
    <w:rsid w:val="00E2507D"/>
    <w:rsid w:val="00E26242"/>
    <w:rsid w:val="00E262D5"/>
    <w:rsid w:val="00E27134"/>
    <w:rsid w:val="00E272BA"/>
    <w:rsid w:val="00E27896"/>
    <w:rsid w:val="00E3158A"/>
    <w:rsid w:val="00E329B4"/>
    <w:rsid w:val="00E36E2F"/>
    <w:rsid w:val="00E37069"/>
    <w:rsid w:val="00E4040B"/>
    <w:rsid w:val="00E4055E"/>
    <w:rsid w:val="00E40689"/>
    <w:rsid w:val="00E407C7"/>
    <w:rsid w:val="00E40A53"/>
    <w:rsid w:val="00E41B09"/>
    <w:rsid w:val="00E41B76"/>
    <w:rsid w:val="00E42E6D"/>
    <w:rsid w:val="00E436E8"/>
    <w:rsid w:val="00E43EF5"/>
    <w:rsid w:val="00E462E7"/>
    <w:rsid w:val="00E46C44"/>
    <w:rsid w:val="00E47824"/>
    <w:rsid w:val="00E47F7D"/>
    <w:rsid w:val="00E5075C"/>
    <w:rsid w:val="00E5084A"/>
    <w:rsid w:val="00E50FEF"/>
    <w:rsid w:val="00E5135D"/>
    <w:rsid w:val="00E51A5F"/>
    <w:rsid w:val="00E55B6F"/>
    <w:rsid w:val="00E578E9"/>
    <w:rsid w:val="00E57941"/>
    <w:rsid w:val="00E57F54"/>
    <w:rsid w:val="00E6008C"/>
    <w:rsid w:val="00E60B6D"/>
    <w:rsid w:val="00E61232"/>
    <w:rsid w:val="00E61E47"/>
    <w:rsid w:val="00E64437"/>
    <w:rsid w:val="00E6568A"/>
    <w:rsid w:val="00E67864"/>
    <w:rsid w:val="00E70CF7"/>
    <w:rsid w:val="00E70F91"/>
    <w:rsid w:val="00E712C8"/>
    <w:rsid w:val="00E719EF"/>
    <w:rsid w:val="00E71BA9"/>
    <w:rsid w:val="00E71F43"/>
    <w:rsid w:val="00E72A33"/>
    <w:rsid w:val="00E736B2"/>
    <w:rsid w:val="00E74177"/>
    <w:rsid w:val="00E743AE"/>
    <w:rsid w:val="00E74BF4"/>
    <w:rsid w:val="00E774D6"/>
    <w:rsid w:val="00E774EB"/>
    <w:rsid w:val="00E777C4"/>
    <w:rsid w:val="00E8005C"/>
    <w:rsid w:val="00E804E0"/>
    <w:rsid w:val="00E80BDD"/>
    <w:rsid w:val="00E80F89"/>
    <w:rsid w:val="00E8143E"/>
    <w:rsid w:val="00E818AD"/>
    <w:rsid w:val="00E831A3"/>
    <w:rsid w:val="00E831C9"/>
    <w:rsid w:val="00E83871"/>
    <w:rsid w:val="00E84F3B"/>
    <w:rsid w:val="00E85539"/>
    <w:rsid w:val="00E85D64"/>
    <w:rsid w:val="00E86195"/>
    <w:rsid w:val="00E86C7F"/>
    <w:rsid w:val="00E87317"/>
    <w:rsid w:val="00E90938"/>
    <w:rsid w:val="00E9286F"/>
    <w:rsid w:val="00E9337F"/>
    <w:rsid w:val="00E93DB9"/>
    <w:rsid w:val="00E94855"/>
    <w:rsid w:val="00E9497D"/>
    <w:rsid w:val="00E954E7"/>
    <w:rsid w:val="00E95643"/>
    <w:rsid w:val="00E95FD6"/>
    <w:rsid w:val="00E96069"/>
    <w:rsid w:val="00E9649B"/>
    <w:rsid w:val="00E96D0D"/>
    <w:rsid w:val="00E9702F"/>
    <w:rsid w:val="00E971E1"/>
    <w:rsid w:val="00E97953"/>
    <w:rsid w:val="00EA0E3C"/>
    <w:rsid w:val="00EA186A"/>
    <w:rsid w:val="00EA23ED"/>
    <w:rsid w:val="00EA51AA"/>
    <w:rsid w:val="00EA542D"/>
    <w:rsid w:val="00EA6096"/>
    <w:rsid w:val="00EA61B9"/>
    <w:rsid w:val="00EA6CF2"/>
    <w:rsid w:val="00EA7B1D"/>
    <w:rsid w:val="00EB0802"/>
    <w:rsid w:val="00EB0918"/>
    <w:rsid w:val="00EB0C7C"/>
    <w:rsid w:val="00EB10E8"/>
    <w:rsid w:val="00EB177F"/>
    <w:rsid w:val="00EB195D"/>
    <w:rsid w:val="00EB2168"/>
    <w:rsid w:val="00EB2E12"/>
    <w:rsid w:val="00EB30BC"/>
    <w:rsid w:val="00EB32BF"/>
    <w:rsid w:val="00EB3B96"/>
    <w:rsid w:val="00EB416A"/>
    <w:rsid w:val="00EB4C3E"/>
    <w:rsid w:val="00EB4EC2"/>
    <w:rsid w:val="00EB5004"/>
    <w:rsid w:val="00EB593E"/>
    <w:rsid w:val="00EB7A94"/>
    <w:rsid w:val="00EB7D1D"/>
    <w:rsid w:val="00EB7D73"/>
    <w:rsid w:val="00EB7EED"/>
    <w:rsid w:val="00EC0D9B"/>
    <w:rsid w:val="00EC33F2"/>
    <w:rsid w:val="00EC50A3"/>
    <w:rsid w:val="00EC559C"/>
    <w:rsid w:val="00EC7483"/>
    <w:rsid w:val="00EC7972"/>
    <w:rsid w:val="00ED04F8"/>
    <w:rsid w:val="00ED099B"/>
    <w:rsid w:val="00ED0B81"/>
    <w:rsid w:val="00ED2318"/>
    <w:rsid w:val="00ED2D2B"/>
    <w:rsid w:val="00ED38AE"/>
    <w:rsid w:val="00ED440A"/>
    <w:rsid w:val="00ED5D63"/>
    <w:rsid w:val="00ED6303"/>
    <w:rsid w:val="00ED65FE"/>
    <w:rsid w:val="00ED7886"/>
    <w:rsid w:val="00EE15DA"/>
    <w:rsid w:val="00EE2118"/>
    <w:rsid w:val="00EE2813"/>
    <w:rsid w:val="00EE2847"/>
    <w:rsid w:val="00EE3285"/>
    <w:rsid w:val="00EE3CC4"/>
    <w:rsid w:val="00EE4044"/>
    <w:rsid w:val="00EE44F2"/>
    <w:rsid w:val="00EE5227"/>
    <w:rsid w:val="00EE5381"/>
    <w:rsid w:val="00EE75A4"/>
    <w:rsid w:val="00EF0AD1"/>
    <w:rsid w:val="00EF0D35"/>
    <w:rsid w:val="00EF0DC5"/>
    <w:rsid w:val="00EF1C71"/>
    <w:rsid w:val="00EF291A"/>
    <w:rsid w:val="00EF3098"/>
    <w:rsid w:val="00EF3E4A"/>
    <w:rsid w:val="00EF403A"/>
    <w:rsid w:val="00EF673D"/>
    <w:rsid w:val="00EF7518"/>
    <w:rsid w:val="00EF75A8"/>
    <w:rsid w:val="00EF794B"/>
    <w:rsid w:val="00F0051E"/>
    <w:rsid w:val="00F00C11"/>
    <w:rsid w:val="00F012B9"/>
    <w:rsid w:val="00F020AD"/>
    <w:rsid w:val="00F03F40"/>
    <w:rsid w:val="00F04396"/>
    <w:rsid w:val="00F055E7"/>
    <w:rsid w:val="00F05DD6"/>
    <w:rsid w:val="00F05F7E"/>
    <w:rsid w:val="00F068B7"/>
    <w:rsid w:val="00F107CB"/>
    <w:rsid w:val="00F109A3"/>
    <w:rsid w:val="00F1135B"/>
    <w:rsid w:val="00F11CF8"/>
    <w:rsid w:val="00F11DB8"/>
    <w:rsid w:val="00F1324C"/>
    <w:rsid w:val="00F139CD"/>
    <w:rsid w:val="00F14B26"/>
    <w:rsid w:val="00F14D64"/>
    <w:rsid w:val="00F158D8"/>
    <w:rsid w:val="00F15AC4"/>
    <w:rsid w:val="00F1602F"/>
    <w:rsid w:val="00F165C3"/>
    <w:rsid w:val="00F17123"/>
    <w:rsid w:val="00F17838"/>
    <w:rsid w:val="00F17A1E"/>
    <w:rsid w:val="00F17D3C"/>
    <w:rsid w:val="00F17E02"/>
    <w:rsid w:val="00F22D71"/>
    <w:rsid w:val="00F230E8"/>
    <w:rsid w:val="00F237C2"/>
    <w:rsid w:val="00F245ED"/>
    <w:rsid w:val="00F25376"/>
    <w:rsid w:val="00F25A83"/>
    <w:rsid w:val="00F26125"/>
    <w:rsid w:val="00F265E9"/>
    <w:rsid w:val="00F27043"/>
    <w:rsid w:val="00F27541"/>
    <w:rsid w:val="00F276CC"/>
    <w:rsid w:val="00F31230"/>
    <w:rsid w:val="00F312ED"/>
    <w:rsid w:val="00F31B7A"/>
    <w:rsid w:val="00F31F35"/>
    <w:rsid w:val="00F34531"/>
    <w:rsid w:val="00F3470F"/>
    <w:rsid w:val="00F34BF4"/>
    <w:rsid w:val="00F358F3"/>
    <w:rsid w:val="00F35C54"/>
    <w:rsid w:val="00F3783E"/>
    <w:rsid w:val="00F37B01"/>
    <w:rsid w:val="00F37F03"/>
    <w:rsid w:val="00F4004B"/>
    <w:rsid w:val="00F4127A"/>
    <w:rsid w:val="00F4138F"/>
    <w:rsid w:val="00F4147D"/>
    <w:rsid w:val="00F42CA7"/>
    <w:rsid w:val="00F50B09"/>
    <w:rsid w:val="00F50FEF"/>
    <w:rsid w:val="00F52C23"/>
    <w:rsid w:val="00F54CC4"/>
    <w:rsid w:val="00F54E8B"/>
    <w:rsid w:val="00F5772A"/>
    <w:rsid w:val="00F6139A"/>
    <w:rsid w:val="00F61833"/>
    <w:rsid w:val="00F61E5F"/>
    <w:rsid w:val="00F637A8"/>
    <w:rsid w:val="00F638DD"/>
    <w:rsid w:val="00F63EFC"/>
    <w:rsid w:val="00F646D4"/>
    <w:rsid w:val="00F64A32"/>
    <w:rsid w:val="00F654B5"/>
    <w:rsid w:val="00F6616C"/>
    <w:rsid w:val="00F66BCE"/>
    <w:rsid w:val="00F66F28"/>
    <w:rsid w:val="00F70957"/>
    <w:rsid w:val="00F70B7F"/>
    <w:rsid w:val="00F71720"/>
    <w:rsid w:val="00F723C4"/>
    <w:rsid w:val="00F72FDD"/>
    <w:rsid w:val="00F73318"/>
    <w:rsid w:val="00F73CB7"/>
    <w:rsid w:val="00F744D9"/>
    <w:rsid w:val="00F74677"/>
    <w:rsid w:val="00F76E71"/>
    <w:rsid w:val="00F77D31"/>
    <w:rsid w:val="00F812EA"/>
    <w:rsid w:val="00F8215A"/>
    <w:rsid w:val="00F8337B"/>
    <w:rsid w:val="00F83DC4"/>
    <w:rsid w:val="00F852D8"/>
    <w:rsid w:val="00F86AD1"/>
    <w:rsid w:val="00F905A2"/>
    <w:rsid w:val="00F90FAD"/>
    <w:rsid w:val="00F91462"/>
    <w:rsid w:val="00F9181D"/>
    <w:rsid w:val="00F91F44"/>
    <w:rsid w:val="00F92118"/>
    <w:rsid w:val="00F93897"/>
    <w:rsid w:val="00F9452C"/>
    <w:rsid w:val="00F94749"/>
    <w:rsid w:val="00F9674E"/>
    <w:rsid w:val="00F969B0"/>
    <w:rsid w:val="00F96C2F"/>
    <w:rsid w:val="00FA104F"/>
    <w:rsid w:val="00FA3AA1"/>
    <w:rsid w:val="00FA49DC"/>
    <w:rsid w:val="00FA509D"/>
    <w:rsid w:val="00FA787E"/>
    <w:rsid w:val="00FB00E4"/>
    <w:rsid w:val="00FB0302"/>
    <w:rsid w:val="00FB054A"/>
    <w:rsid w:val="00FB1657"/>
    <w:rsid w:val="00FB18D3"/>
    <w:rsid w:val="00FB2346"/>
    <w:rsid w:val="00FB3068"/>
    <w:rsid w:val="00FB3271"/>
    <w:rsid w:val="00FB341D"/>
    <w:rsid w:val="00FB3BF3"/>
    <w:rsid w:val="00FB66EF"/>
    <w:rsid w:val="00FB73CE"/>
    <w:rsid w:val="00FB7BB2"/>
    <w:rsid w:val="00FC057D"/>
    <w:rsid w:val="00FC09F2"/>
    <w:rsid w:val="00FC1623"/>
    <w:rsid w:val="00FC1C07"/>
    <w:rsid w:val="00FC248A"/>
    <w:rsid w:val="00FC2DC7"/>
    <w:rsid w:val="00FC3A16"/>
    <w:rsid w:val="00FC3E5B"/>
    <w:rsid w:val="00FC5F37"/>
    <w:rsid w:val="00FC6689"/>
    <w:rsid w:val="00FC7149"/>
    <w:rsid w:val="00FC719C"/>
    <w:rsid w:val="00FC73CA"/>
    <w:rsid w:val="00FC7B23"/>
    <w:rsid w:val="00FC7DCD"/>
    <w:rsid w:val="00FD0105"/>
    <w:rsid w:val="00FD1069"/>
    <w:rsid w:val="00FD190A"/>
    <w:rsid w:val="00FD2406"/>
    <w:rsid w:val="00FD2D9D"/>
    <w:rsid w:val="00FD407E"/>
    <w:rsid w:val="00FD5070"/>
    <w:rsid w:val="00FD6805"/>
    <w:rsid w:val="00FD683A"/>
    <w:rsid w:val="00FD6AFE"/>
    <w:rsid w:val="00FD7203"/>
    <w:rsid w:val="00FD7AB8"/>
    <w:rsid w:val="00FE04E1"/>
    <w:rsid w:val="00FE0830"/>
    <w:rsid w:val="00FE08DF"/>
    <w:rsid w:val="00FE1138"/>
    <w:rsid w:val="00FE11C4"/>
    <w:rsid w:val="00FE167E"/>
    <w:rsid w:val="00FE1F82"/>
    <w:rsid w:val="00FE291C"/>
    <w:rsid w:val="00FE3AA1"/>
    <w:rsid w:val="00FE4861"/>
    <w:rsid w:val="00FE4D17"/>
    <w:rsid w:val="00FE5B77"/>
    <w:rsid w:val="00FE65F5"/>
    <w:rsid w:val="00FE66DA"/>
    <w:rsid w:val="00FE71AB"/>
    <w:rsid w:val="00FE73E0"/>
    <w:rsid w:val="00FF0C21"/>
    <w:rsid w:val="00FF0D61"/>
    <w:rsid w:val="00FF1365"/>
    <w:rsid w:val="00FF195A"/>
    <w:rsid w:val="00FF1AE3"/>
    <w:rsid w:val="00FF286D"/>
    <w:rsid w:val="00FF2BEF"/>
    <w:rsid w:val="00FF3C67"/>
    <w:rsid w:val="00FF465B"/>
    <w:rsid w:val="00FF502F"/>
    <w:rsid w:val="00FF5112"/>
    <w:rsid w:val="00FF51DE"/>
    <w:rsid w:val="00FF5604"/>
    <w:rsid w:val="00FF5E0E"/>
    <w:rsid w:val="00FF76BF"/>
    <w:rsid w:val="00FF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A4B3EE"/>
  <w15:docId w15:val="{4EB6136B-26C5-4EA2-9153-E9AABDBF4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451F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eastAsia="en-US"/>
    </w:rPr>
  </w:style>
  <w:style w:type="paragraph" w:styleId="Heading2">
    <w:name w:val="heading 2"/>
    <w:basedOn w:val="Normal"/>
    <w:next w:val="Normal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9B6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129B6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129B6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link w:val="B2Char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link w:val="ProposalChar"/>
    <w:qFormat/>
    <w:rsid w:val="001601A9"/>
    <w:pPr>
      <w:tabs>
        <w:tab w:val="left" w:pos="1701"/>
      </w:tabs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"/>
      </w:numPr>
      <w:ind w:left="1701" w:hanging="1701"/>
    </w:pPr>
  </w:style>
  <w:style w:type="paragraph" w:styleId="TOC1">
    <w:name w:val="toc 1"/>
    <w:aliases w:val="Observation TOC2"/>
    <w:basedOn w:val="Observation"/>
    <w:uiPriority w:val="39"/>
    <w:rsid w:val="001601A9"/>
    <w:pPr>
      <w:keepNext/>
      <w:keepLines/>
      <w:widowControl w:val="0"/>
      <w:spacing w:before="120"/>
    </w:pPr>
    <w:rPr>
      <w:b w:val="0"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sid w:val="006A693D"/>
    <w:rPr>
      <w:b/>
    </w:rPr>
  </w:style>
  <w:style w:type="paragraph" w:customStyle="1" w:styleId="TAC">
    <w:name w:val="TAC"/>
    <w:basedOn w:val="TAL"/>
    <w:link w:val="TACChar"/>
    <w:qFormat/>
    <w:rsid w:val="006A693D"/>
    <w:pPr>
      <w:jc w:val="center"/>
    </w:pPr>
  </w:style>
  <w:style w:type="paragraph" w:customStyle="1" w:styleId="TAL">
    <w:name w:val="TAL"/>
    <w:basedOn w:val="Normal"/>
    <w:link w:val="TALChar"/>
    <w:qFormat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qFormat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6A693D"/>
  </w:style>
  <w:style w:type="character" w:customStyle="1" w:styleId="TAHChar">
    <w:name w:val="TAH Char"/>
    <w:link w:val="TAH"/>
    <w:qFormat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B0AF2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onclusion">
    <w:name w:val="Conclusion"/>
    <w:basedOn w:val="Normal"/>
    <w:rsid w:val="00383916"/>
    <w:pPr>
      <w:ind w:left="1701" w:hanging="1701"/>
    </w:pPr>
    <w:rPr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01024C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/>
    </w:rPr>
  </w:style>
  <w:style w:type="character" w:customStyle="1" w:styleId="Heading9Char">
    <w:name w:val="Heading 9 Char"/>
    <w:link w:val="Heading9"/>
    <w:semiHidden/>
    <w:rsid w:val="00A129B6"/>
    <w:rPr>
      <w:rFonts w:ascii="Calibri Light" w:eastAsia="Times New Roman" w:hAnsi="Calibri Light" w:cs="Times New Roman"/>
      <w:sz w:val="22"/>
      <w:szCs w:val="22"/>
      <w:lang w:val="en-GB"/>
    </w:rPr>
  </w:style>
  <w:style w:type="character" w:customStyle="1" w:styleId="Heading8Char">
    <w:name w:val="Heading 8 Char"/>
    <w:link w:val="Heading8"/>
    <w:semiHidden/>
    <w:rsid w:val="00A129B6"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Heading7Char">
    <w:name w:val="Heading 7 Char"/>
    <w:link w:val="Heading7"/>
    <w:semiHidden/>
    <w:rsid w:val="00A129B6"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THChar">
    <w:name w:val="TH Char"/>
    <w:link w:val="TH"/>
    <w:qFormat/>
    <w:rsid w:val="00FF502F"/>
    <w:rPr>
      <w:rFonts w:ascii="Arial" w:eastAsia="MS Mincho" w:hAnsi="Arial"/>
      <w:b/>
      <w:lang w:eastAsia="en-US"/>
    </w:rPr>
  </w:style>
  <w:style w:type="character" w:customStyle="1" w:styleId="PLChar">
    <w:name w:val="PL Char"/>
    <w:link w:val="PL"/>
    <w:qFormat/>
    <w:rsid w:val="00FF502F"/>
    <w:rPr>
      <w:rFonts w:ascii="Courier New" w:hAnsi="Courier New"/>
      <w:sz w:val="16"/>
      <w:lang w:val="en-US" w:eastAsia="en-US"/>
    </w:rPr>
  </w:style>
  <w:style w:type="paragraph" w:customStyle="1" w:styleId="PL">
    <w:name w:val="PL"/>
    <w:link w:val="PLChar"/>
    <w:qFormat/>
    <w:rsid w:val="00FF50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paragraph" w:customStyle="1" w:styleId="Eyecatcher">
    <w:name w:val="Eyecatcher"/>
    <w:basedOn w:val="Normal"/>
    <w:rsid w:val="00237F7C"/>
    <w:pPr>
      <w:overflowPunct/>
      <w:autoSpaceDE/>
      <w:autoSpaceDN/>
      <w:adjustRightInd/>
      <w:spacing w:after="180"/>
      <w:ind w:left="1418" w:hanging="1418"/>
      <w:textAlignment w:val="auto"/>
    </w:pPr>
    <w:rPr>
      <w:rFonts w:eastAsia="Times New Roman" w:cs="Arial"/>
      <w:b/>
    </w:rPr>
  </w:style>
  <w:style w:type="table" w:styleId="TableGrid">
    <w:name w:val="Table Grid"/>
    <w:basedOn w:val="TableNormal"/>
    <w:qFormat/>
    <w:rsid w:val="00754E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rsid w:val="00BE0D0A"/>
    <w:pPr>
      <w:ind w:firstLineChars="200" w:firstLine="420"/>
    </w:pPr>
  </w:style>
  <w:style w:type="character" w:customStyle="1" w:styleId="ProposalChar">
    <w:name w:val="Proposal Char"/>
    <w:link w:val="Proposal"/>
    <w:qFormat/>
    <w:rsid w:val="0084041F"/>
    <w:rPr>
      <w:rFonts w:ascii="Arial" w:eastAsia="Times New Roman" w:hAnsi="Arial"/>
      <w:b/>
      <w:bCs/>
      <w:lang w:eastAsia="zh-CN"/>
    </w:rPr>
  </w:style>
  <w:style w:type="character" w:customStyle="1" w:styleId="CRCoverPageZchn">
    <w:name w:val="CR Cover Page Zchn"/>
    <w:link w:val="CRCoverPage"/>
    <w:qFormat/>
    <w:rsid w:val="00370626"/>
    <w:rPr>
      <w:rFonts w:ascii="Arial" w:eastAsia="MS Mincho" w:hAnsi="Arial"/>
      <w:lang w:eastAsia="en-US"/>
    </w:rPr>
  </w:style>
  <w:style w:type="paragraph" w:customStyle="1" w:styleId="Normal5">
    <w:name w:val="Normal5"/>
    <w:rsid w:val="00641108"/>
    <w:pPr>
      <w:jc w:val="both"/>
    </w:pPr>
    <w:rPr>
      <w:rFonts w:ascii="Calibri" w:eastAsia="宋体" w:hAnsi="Calibri" w:cs="Calibri"/>
      <w:kern w:val="2"/>
      <w:sz w:val="21"/>
      <w:szCs w:val="21"/>
      <w:lang w:val="en-US" w:eastAsia="zh-CN"/>
    </w:rPr>
  </w:style>
  <w:style w:type="character" w:customStyle="1" w:styleId="TALCar">
    <w:name w:val="TAL Car"/>
    <w:qFormat/>
    <w:rsid w:val="009D55A8"/>
    <w:rPr>
      <w:rFonts w:ascii="Arial" w:eastAsia="Times New Roman" w:hAnsi="Arial"/>
      <w:sz w:val="18"/>
      <w:lang w:eastAsia="en-US"/>
    </w:rPr>
  </w:style>
  <w:style w:type="paragraph" w:styleId="BalloonText">
    <w:name w:val="Balloon Text"/>
    <w:basedOn w:val="Normal"/>
    <w:link w:val="BalloonTextChar"/>
    <w:rsid w:val="009D55A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D55A8"/>
    <w:rPr>
      <w:rFonts w:ascii="Arial" w:eastAsia="MS Mincho" w:hAnsi="Arial"/>
      <w:sz w:val="18"/>
      <w:szCs w:val="18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B5239"/>
    <w:pPr>
      <w:overflowPunct/>
      <w:autoSpaceDE/>
      <w:autoSpaceDN/>
      <w:adjustRightInd/>
      <w:spacing w:before="60" w:after="0"/>
      <w:ind w:left="1259" w:hanging="1259"/>
      <w:textAlignment w:val="auto"/>
    </w:pPr>
    <w:rPr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B523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Cs w:val="24"/>
      <w:lang w:eastAsia="en-GB"/>
    </w:rPr>
  </w:style>
  <w:style w:type="character" w:customStyle="1" w:styleId="Doc-text2Char">
    <w:name w:val="Doc-text2 Char"/>
    <w:link w:val="Doc-text2"/>
    <w:qFormat/>
    <w:rsid w:val="000B5239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0B5239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481F37"/>
    <w:pPr>
      <w:overflowPunct/>
      <w:autoSpaceDE/>
      <w:autoSpaceDN/>
      <w:adjustRightInd/>
      <w:spacing w:before="40" w:after="0"/>
      <w:textAlignment w:val="auto"/>
    </w:pPr>
    <w:rPr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481F37"/>
    <w:rPr>
      <w:rFonts w:ascii="Arial" w:eastAsia="MS Mincho" w:hAnsi="Arial"/>
      <w:i/>
      <w:noProof/>
      <w:sz w:val="18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C794E"/>
    <w:rPr>
      <w:color w:val="605E5C"/>
      <w:shd w:val="clear" w:color="auto" w:fill="E1DFDD"/>
    </w:rPr>
  </w:style>
  <w:style w:type="paragraph" w:customStyle="1" w:styleId="EmailDiscussion">
    <w:name w:val="EmailDiscussion"/>
    <w:basedOn w:val="Normal"/>
    <w:next w:val="EmailDiscussion2"/>
    <w:link w:val="EmailDiscussionChar"/>
    <w:uiPriority w:val="99"/>
    <w:qFormat/>
    <w:rsid w:val="00A74E6E"/>
    <w:pPr>
      <w:numPr>
        <w:numId w:val="2"/>
      </w:numPr>
      <w:overflowPunct/>
      <w:autoSpaceDE/>
      <w:autoSpaceDN/>
      <w:adjustRightInd/>
      <w:spacing w:before="40" w:after="0"/>
      <w:textAlignment w:val="auto"/>
    </w:pPr>
    <w:rPr>
      <w:b/>
      <w:szCs w:val="24"/>
      <w:lang w:eastAsia="en-GB"/>
    </w:rPr>
  </w:style>
  <w:style w:type="character" w:customStyle="1" w:styleId="EmailDiscussionChar">
    <w:name w:val="EmailDiscussion Char"/>
    <w:link w:val="EmailDiscussion"/>
    <w:uiPriority w:val="99"/>
    <w:qFormat/>
    <w:rsid w:val="00A74E6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uiPriority w:val="99"/>
    <w:qFormat/>
    <w:rsid w:val="00A74E6E"/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rsid w:val="00913723"/>
    <w:rPr>
      <w:rFonts w:ascii="Arial" w:eastAsia="MS Mincho" w:hAnsi="Arial"/>
      <w:lang w:eastAsia="en-US"/>
    </w:rPr>
  </w:style>
  <w:style w:type="character" w:customStyle="1" w:styleId="NOChar">
    <w:name w:val="NO Char"/>
    <w:link w:val="NO"/>
    <w:qFormat/>
    <w:rsid w:val="00F5772A"/>
    <w:rPr>
      <w:rFonts w:ascii="Arial" w:eastAsia="MS Mincho" w:hAnsi="Arial"/>
      <w:lang w:eastAsia="en-US"/>
    </w:rPr>
  </w:style>
  <w:style w:type="character" w:styleId="FollowedHyperlink">
    <w:name w:val="FollowedHyperlink"/>
    <w:basedOn w:val="DefaultParagraphFont"/>
    <w:rsid w:val="00756D84"/>
    <w:rPr>
      <w:color w:val="954F72" w:themeColor="followedHyperlink"/>
      <w:u w:val="single"/>
    </w:rPr>
  </w:style>
  <w:style w:type="character" w:customStyle="1" w:styleId="IvDbodytextChar">
    <w:name w:val="IvD bodytext Char"/>
    <w:basedOn w:val="DefaultParagraphFont"/>
    <w:link w:val="IvDbodytext"/>
    <w:locked/>
    <w:rsid w:val="008D6FBA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8D6F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Theme="minorEastAsia" w:cs="Arial"/>
      <w:spacing w:val="2"/>
      <w:lang w:eastAsia="en-GB"/>
    </w:rPr>
  </w:style>
  <w:style w:type="paragraph" w:styleId="Revision">
    <w:name w:val="Revision"/>
    <w:hidden/>
    <w:uiPriority w:val="99"/>
    <w:semiHidden/>
    <w:rsid w:val="00CD6D63"/>
    <w:rPr>
      <w:rFonts w:ascii="Arial" w:eastAsia="MS Mincho" w:hAnsi="Arial"/>
      <w:lang w:eastAsia="en-US"/>
    </w:rPr>
  </w:style>
  <w:style w:type="character" w:customStyle="1" w:styleId="B1Char">
    <w:name w:val="B1 Char"/>
    <w:qFormat/>
    <w:rsid w:val="00261F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61FEA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8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7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pgodin\Desktop\philipDocuments\a_ran3new2\ran3124_fukuoka\meeting\CB%20%23%209_GTP-UError\Inbox\R3-243781.zip" TargetMode="External"/><Relationship Id="rId13" Type="http://schemas.openxmlformats.org/officeDocument/2006/relationships/hyperlink" Target="file:///D:\&#20250;&#35758;&#30828;&#30424;\TSGR3_124\Docs\R3-243310.zip" TargetMode="External"/><Relationship Id="rId18" Type="http://schemas.openxmlformats.org/officeDocument/2006/relationships/hyperlink" Target="file:///D:\&#20250;&#35758;&#30828;&#30424;\TSGR3_124\Docs\R3-243600.zip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file:///D:\&#20250;&#35758;&#30828;&#30424;\TSGR3_124\Docs\R3-243580.zip" TargetMode="External"/><Relationship Id="rId17" Type="http://schemas.openxmlformats.org/officeDocument/2006/relationships/hyperlink" Target="file:///D:\&#20250;&#35758;&#30828;&#30424;\TSGR3_124\Docs\R3-243223.zip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D:\&#20250;&#35758;&#30828;&#30424;\TSGR3_124\Docs\R3-243534.zip" TargetMode="External"/><Relationship Id="rId20" Type="http://schemas.openxmlformats.org/officeDocument/2006/relationships/hyperlink" Target="file:///D:\&#20250;&#35758;&#30828;&#30424;\TSGR3_124\Docs\R3-243602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&#20250;&#35758;&#30828;&#30424;\TSGR3_124\Docs\R3-243533.zip" TargetMode="Externa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yperlink" Target="file:///D:\&#20250;&#35758;&#30828;&#30424;\TSGR3_124\Docs\R3-243539.zip" TargetMode="External"/><Relationship Id="rId23" Type="http://schemas.openxmlformats.org/officeDocument/2006/relationships/fontTable" Target="fontTable.xml"/><Relationship Id="rId10" Type="http://schemas.openxmlformats.org/officeDocument/2006/relationships/hyperlink" Target="file:///D:\&#20250;&#35758;&#30828;&#30424;\TSGR3_124\Docs\R3-243365.zip" TargetMode="External"/><Relationship Id="rId19" Type="http://schemas.openxmlformats.org/officeDocument/2006/relationships/hyperlink" Target="file:///D:\&#20250;&#35758;&#30828;&#30424;\TSGR3_124\Docs\R3-243601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&#20250;&#35758;&#30828;&#30424;\TSGR3_124\Docs\R3-243006.zip" TargetMode="External"/><Relationship Id="rId14" Type="http://schemas.openxmlformats.org/officeDocument/2006/relationships/hyperlink" Target="file:///D:\&#20250;&#35758;&#30828;&#30424;\TSGR3_124\Docs\R3-243366.zip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480C9-3E35-4449-9379-CF3B367AA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7</Pages>
  <Words>1977</Words>
  <Characters>11269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RAN WG3 Meeting no 120</vt:lpstr>
      <vt:lpstr>3GPP TSG-RAN WG3 Meeting #60</vt:lpstr>
    </vt:vector>
  </TitlesOfParts>
  <Company>Siemens AG</Company>
  <LinksUpToDate>false</LinksUpToDate>
  <CharactersWithSpaces>13220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 WG3 Meeting no 120</dc:title>
  <dc:creator>Ericsson</dc:creator>
  <cp:lastModifiedBy>Huawei</cp:lastModifiedBy>
  <cp:revision>131</cp:revision>
  <dcterms:created xsi:type="dcterms:W3CDTF">2024-05-21T07:44:00Z</dcterms:created>
  <dcterms:modified xsi:type="dcterms:W3CDTF">2024-05-23T03:30:00Z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(3)G0z3B0hAmOA5VFfJf+NXrYGIGqGOeGSaiOvfhV2PDXFh526ehzs/TVWnZnUU024gf4gtPvKV
mPuONdaRgYXUWDor5C+e+QsPy1fBAgo+eoiF6NBjBtNUVOEkY8ZRr7ZJc7PDwy+XJU380g7A
LwkDq4cMI8ax/r9BhYV7koWqb90fUAnfW63rtXuhX9fph+254RodmbKIC6MwJ3wS5XekG5uR
D21A6a+GQhi8oWqGeA</vt:lpwstr>
  </property>
  <property fmtid="{D5CDD505-2E9C-101B-9397-08002B2CF9AE}" pid="3" name="_2015_ms_pID_7253431">
    <vt:lpwstr>YighVVtvI3u3c8WEDMnpuy5EVQ9IpvmNMA0JN056QIxEAVmVAHiDK+
N3PM5i50fM9lg+EytitvEAQkz7owSz3qb5cqHnVS65cw59bD8mFERR/BdwSkJ3QF8EPfHE/B
oFKWFcHHYmDmaNH0hNYhR6UHfd1HY2FhPSKfntug3BM6M22p01NCgUDh4K1j9SstumbWkliT
lg/M50EhjHFrc34lmi/GrPVOM712faCBzkfy</vt:lpwstr>
  </property>
  <property fmtid="{D5CDD505-2E9C-101B-9397-08002B2CF9AE}" pid="4" name="_2015_ms_pID_7253432">
    <vt:lpwstr>U3xOdEb2kX1Eve5qb4nfx08=</vt:lpwstr>
  </property>
</Properties>
</file>